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0308A" w14:textId="3ADE2577" w:rsidR="00DD3B6B"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Pr>
          <w:b/>
          <w:i/>
          <w:sz w:val="28"/>
        </w:rPr>
        <w:tab/>
      </w:r>
      <w:r>
        <w:rPr>
          <w:rFonts w:hint="eastAsia"/>
          <w:b/>
          <w:i/>
          <w:sz w:val="28"/>
        </w:rPr>
        <w:t>S2-2</w:t>
      </w:r>
      <w:r>
        <w:rPr>
          <w:rFonts w:eastAsia="宋体" w:hint="eastAsia"/>
          <w:b/>
          <w:i/>
          <w:sz w:val="28"/>
          <w:lang w:val="en-US" w:eastAsia="zh-CN"/>
        </w:rPr>
        <w:t>40</w:t>
      </w:r>
      <w:r w:rsidR="008F18DC">
        <w:rPr>
          <w:rFonts w:eastAsia="宋体"/>
          <w:b/>
          <w:i/>
          <w:sz w:val="28"/>
          <w:lang w:val="en-US" w:eastAsia="zh-CN"/>
        </w:rPr>
        <w:t>7712</w:t>
      </w:r>
    </w:p>
    <w:p w14:paraId="4732EE9B" w14:textId="77777777" w:rsidR="00DD3B6B" w:rsidRDefault="00000000">
      <w:pPr>
        <w:pStyle w:val="CRCoverPage"/>
        <w:outlineLvl w:val="0"/>
        <w:rPr>
          <w:b/>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proofErr w:type="gramStart"/>
      <w:r>
        <w:rPr>
          <w:rFonts w:cs="Arial"/>
          <w:b/>
          <w:sz w:val="24"/>
          <w:lang w:val="en-US"/>
        </w:rPr>
        <w:t>August</w:t>
      </w:r>
      <w:r>
        <w:rPr>
          <w:rFonts w:cs="Arial"/>
          <w:b/>
          <w:sz w:val="24"/>
        </w:rPr>
        <w:t>,</w:t>
      </w:r>
      <w:proofErr w:type="gramEnd"/>
      <w:r>
        <w:rPr>
          <w:rFonts w:cs="Arial"/>
          <w:b/>
          <w:sz w:val="24"/>
        </w:rPr>
        <w:t xml:space="preserve"> 2024, </w:t>
      </w:r>
      <w:r>
        <w:rPr>
          <w:rFonts w:cs="Arial" w:hint="eastAsia"/>
          <w:b/>
          <w:sz w:val="24"/>
        </w:rPr>
        <w:t>Maastricht, Netherlands</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3B6B" w14:paraId="6551600B" w14:textId="77777777">
        <w:tc>
          <w:tcPr>
            <w:tcW w:w="9641" w:type="dxa"/>
            <w:gridSpan w:val="9"/>
            <w:tcBorders>
              <w:top w:val="single" w:sz="4" w:space="0" w:color="auto"/>
              <w:left w:val="single" w:sz="4" w:space="0" w:color="auto"/>
              <w:right w:val="single" w:sz="4" w:space="0" w:color="auto"/>
            </w:tcBorders>
          </w:tcPr>
          <w:p w14:paraId="07F88D4C" w14:textId="77777777" w:rsidR="00DD3B6B" w:rsidRDefault="00000000">
            <w:pPr>
              <w:pStyle w:val="CRCoverPage"/>
              <w:spacing w:after="0"/>
              <w:jc w:val="right"/>
              <w:rPr>
                <w:i/>
              </w:rPr>
            </w:pPr>
            <w:r>
              <w:rPr>
                <w:i/>
                <w:sz w:val="14"/>
              </w:rPr>
              <w:t>CR-Form-v12.2</w:t>
            </w:r>
          </w:p>
        </w:tc>
      </w:tr>
      <w:tr w:rsidR="00DD3B6B" w14:paraId="59CCC6DB" w14:textId="77777777">
        <w:tc>
          <w:tcPr>
            <w:tcW w:w="9641" w:type="dxa"/>
            <w:gridSpan w:val="9"/>
            <w:tcBorders>
              <w:left w:val="single" w:sz="4" w:space="0" w:color="auto"/>
              <w:right w:val="single" w:sz="4" w:space="0" w:color="auto"/>
            </w:tcBorders>
          </w:tcPr>
          <w:p w14:paraId="7DDE721D" w14:textId="77777777" w:rsidR="00DD3B6B" w:rsidRDefault="00000000">
            <w:pPr>
              <w:pStyle w:val="CRCoverPage"/>
              <w:spacing w:after="0"/>
              <w:jc w:val="center"/>
            </w:pPr>
            <w:r>
              <w:rPr>
                <w:b/>
                <w:sz w:val="32"/>
              </w:rPr>
              <w:t>CHANGE REQUEST</w:t>
            </w:r>
          </w:p>
        </w:tc>
      </w:tr>
      <w:tr w:rsidR="00DD3B6B" w14:paraId="30887BFF" w14:textId="77777777">
        <w:tc>
          <w:tcPr>
            <w:tcW w:w="9641" w:type="dxa"/>
            <w:gridSpan w:val="9"/>
            <w:tcBorders>
              <w:left w:val="single" w:sz="4" w:space="0" w:color="auto"/>
              <w:right w:val="single" w:sz="4" w:space="0" w:color="auto"/>
            </w:tcBorders>
          </w:tcPr>
          <w:p w14:paraId="1FF5B75F" w14:textId="77777777" w:rsidR="00DD3B6B" w:rsidRDefault="00DD3B6B">
            <w:pPr>
              <w:pStyle w:val="CRCoverPage"/>
              <w:spacing w:after="0"/>
              <w:rPr>
                <w:sz w:val="8"/>
                <w:szCs w:val="8"/>
              </w:rPr>
            </w:pPr>
          </w:p>
        </w:tc>
      </w:tr>
      <w:tr w:rsidR="00DD3B6B" w14:paraId="65E54B9D" w14:textId="77777777">
        <w:tc>
          <w:tcPr>
            <w:tcW w:w="142" w:type="dxa"/>
            <w:tcBorders>
              <w:left w:val="single" w:sz="4" w:space="0" w:color="auto"/>
            </w:tcBorders>
          </w:tcPr>
          <w:p w14:paraId="7F09C039" w14:textId="77777777" w:rsidR="00DD3B6B" w:rsidRDefault="00DD3B6B">
            <w:pPr>
              <w:pStyle w:val="CRCoverPage"/>
              <w:spacing w:after="0"/>
              <w:jc w:val="right"/>
            </w:pPr>
          </w:p>
        </w:tc>
        <w:tc>
          <w:tcPr>
            <w:tcW w:w="1559" w:type="dxa"/>
            <w:shd w:val="pct30" w:color="FFFF00" w:fill="auto"/>
          </w:tcPr>
          <w:p w14:paraId="34203BB3" w14:textId="77777777" w:rsidR="00DD3B6B"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502</w:t>
            </w:r>
          </w:p>
        </w:tc>
        <w:tc>
          <w:tcPr>
            <w:tcW w:w="709" w:type="dxa"/>
          </w:tcPr>
          <w:p w14:paraId="539F1892" w14:textId="77777777" w:rsidR="00DD3B6B" w:rsidRDefault="00000000">
            <w:pPr>
              <w:pStyle w:val="CRCoverPage"/>
              <w:spacing w:after="0"/>
              <w:jc w:val="center"/>
            </w:pPr>
            <w:r>
              <w:rPr>
                <w:b/>
                <w:sz w:val="28"/>
              </w:rPr>
              <w:t>CR</w:t>
            </w:r>
          </w:p>
        </w:tc>
        <w:tc>
          <w:tcPr>
            <w:tcW w:w="1276" w:type="dxa"/>
            <w:shd w:val="pct30" w:color="FFFF00" w:fill="auto"/>
          </w:tcPr>
          <w:p w14:paraId="197E6B03" w14:textId="7E948969" w:rsidR="00DD3B6B" w:rsidRDefault="00207A0E">
            <w:pPr>
              <w:pStyle w:val="CRCoverPage"/>
              <w:spacing w:after="0"/>
              <w:jc w:val="center"/>
              <w:rPr>
                <w:rFonts w:eastAsia="宋体"/>
                <w:lang w:val="en-US" w:eastAsia="zh-CN"/>
              </w:rPr>
            </w:pPr>
            <w:r>
              <w:rPr>
                <w:rFonts w:eastAsia="宋体"/>
                <w:b/>
                <w:sz w:val="28"/>
                <w:lang w:val="en-US" w:eastAsia="zh-CN"/>
              </w:rPr>
              <w:t>4867</w:t>
            </w:r>
          </w:p>
        </w:tc>
        <w:tc>
          <w:tcPr>
            <w:tcW w:w="709" w:type="dxa"/>
          </w:tcPr>
          <w:p w14:paraId="21DC20FE" w14:textId="77777777" w:rsidR="00DD3B6B" w:rsidRDefault="00000000">
            <w:pPr>
              <w:pStyle w:val="CRCoverPage"/>
              <w:tabs>
                <w:tab w:val="right" w:pos="625"/>
              </w:tabs>
              <w:spacing w:after="0"/>
              <w:jc w:val="center"/>
            </w:pPr>
            <w:r>
              <w:rPr>
                <w:b/>
                <w:bCs/>
                <w:sz w:val="28"/>
              </w:rPr>
              <w:t>rev</w:t>
            </w:r>
          </w:p>
        </w:tc>
        <w:tc>
          <w:tcPr>
            <w:tcW w:w="992" w:type="dxa"/>
            <w:shd w:val="pct30" w:color="FFFF00" w:fill="auto"/>
          </w:tcPr>
          <w:p w14:paraId="14EA6E04" w14:textId="77777777" w:rsidR="00DD3B6B" w:rsidRDefault="00000000">
            <w:pPr>
              <w:pStyle w:val="CRCoverPage"/>
              <w:spacing w:after="0"/>
              <w:jc w:val="center"/>
              <w:rPr>
                <w:rFonts w:eastAsia="宋体"/>
                <w:b/>
                <w:lang w:val="en-US" w:eastAsia="zh-CN"/>
              </w:rPr>
            </w:pPr>
            <w:r>
              <w:rPr>
                <w:rFonts w:eastAsia="宋体"/>
                <w:b/>
                <w:sz w:val="28"/>
                <w:lang w:val="en-US" w:eastAsia="zh-CN"/>
              </w:rPr>
              <w:t>-</w:t>
            </w:r>
          </w:p>
        </w:tc>
        <w:tc>
          <w:tcPr>
            <w:tcW w:w="2410" w:type="dxa"/>
          </w:tcPr>
          <w:p w14:paraId="008B5CB5" w14:textId="77777777" w:rsidR="00DD3B6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D7049A4" w14:textId="77777777" w:rsidR="00DD3B6B" w:rsidRDefault="00000000">
            <w:pPr>
              <w:pStyle w:val="CRCoverPage"/>
              <w:spacing w:after="0"/>
              <w:jc w:val="center"/>
              <w:rPr>
                <w:rFonts w:eastAsia="宋体"/>
                <w:sz w:val="28"/>
                <w:lang w:val="en-US" w:eastAsia="zh-CN"/>
              </w:rPr>
            </w:pPr>
            <w:r>
              <w:rPr>
                <w:b/>
                <w:sz w:val="28"/>
              </w:rPr>
              <w:t>1</w:t>
            </w:r>
            <w:r>
              <w:rPr>
                <w:b/>
                <w:sz w:val="28"/>
                <w:lang w:val="en-US"/>
              </w:rPr>
              <w:t>9</w:t>
            </w:r>
            <w:r>
              <w:rPr>
                <w:b/>
                <w:sz w:val="28"/>
              </w:rPr>
              <w:t>.</w:t>
            </w:r>
            <w:r>
              <w:rPr>
                <w:rFonts w:eastAsia="宋体"/>
                <w:b/>
                <w:sz w:val="28"/>
                <w:lang w:val="en-US" w:eastAsia="zh-CN"/>
              </w:rPr>
              <w:t>0</w:t>
            </w:r>
            <w:r>
              <w:rPr>
                <w:rFonts w:eastAsia="宋体" w:hint="eastAsia"/>
                <w:b/>
                <w:sz w:val="28"/>
                <w:lang w:val="en-US" w:eastAsia="zh-CN"/>
              </w:rPr>
              <w:t>.0</w:t>
            </w:r>
          </w:p>
        </w:tc>
        <w:tc>
          <w:tcPr>
            <w:tcW w:w="143" w:type="dxa"/>
            <w:tcBorders>
              <w:right w:val="single" w:sz="4" w:space="0" w:color="auto"/>
            </w:tcBorders>
          </w:tcPr>
          <w:p w14:paraId="57C61A21" w14:textId="77777777" w:rsidR="00DD3B6B" w:rsidRDefault="00DD3B6B">
            <w:pPr>
              <w:pStyle w:val="CRCoverPage"/>
              <w:spacing w:after="0"/>
            </w:pPr>
          </w:p>
        </w:tc>
      </w:tr>
      <w:tr w:rsidR="00DD3B6B" w14:paraId="1D3FB836" w14:textId="77777777">
        <w:tc>
          <w:tcPr>
            <w:tcW w:w="9641" w:type="dxa"/>
            <w:gridSpan w:val="9"/>
            <w:tcBorders>
              <w:left w:val="single" w:sz="4" w:space="0" w:color="auto"/>
              <w:right w:val="single" w:sz="4" w:space="0" w:color="auto"/>
            </w:tcBorders>
          </w:tcPr>
          <w:p w14:paraId="2892A7E5" w14:textId="77777777" w:rsidR="00DD3B6B" w:rsidRDefault="00DD3B6B">
            <w:pPr>
              <w:pStyle w:val="CRCoverPage"/>
              <w:spacing w:after="0"/>
            </w:pPr>
          </w:p>
        </w:tc>
      </w:tr>
      <w:tr w:rsidR="00DD3B6B" w14:paraId="5476E0AC" w14:textId="77777777">
        <w:tc>
          <w:tcPr>
            <w:tcW w:w="9641" w:type="dxa"/>
            <w:gridSpan w:val="9"/>
            <w:tcBorders>
              <w:top w:val="single" w:sz="4" w:space="0" w:color="auto"/>
            </w:tcBorders>
          </w:tcPr>
          <w:p w14:paraId="308AB60D" w14:textId="77777777" w:rsidR="00DD3B6B" w:rsidRDefault="00000000">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DD3B6B" w14:paraId="67806E5E" w14:textId="77777777">
        <w:tc>
          <w:tcPr>
            <w:tcW w:w="9641" w:type="dxa"/>
            <w:gridSpan w:val="9"/>
          </w:tcPr>
          <w:p w14:paraId="6F95F90E" w14:textId="77777777" w:rsidR="00DD3B6B" w:rsidRDefault="00DD3B6B">
            <w:pPr>
              <w:pStyle w:val="CRCoverPage"/>
              <w:spacing w:after="0"/>
              <w:rPr>
                <w:sz w:val="8"/>
                <w:szCs w:val="8"/>
              </w:rPr>
            </w:pPr>
          </w:p>
        </w:tc>
      </w:tr>
    </w:tbl>
    <w:p w14:paraId="4516F5B9" w14:textId="77777777" w:rsidR="00DD3B6B" w:rsidRDefault="00DD3B6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3B6B" w14:paraId="76D74A34" w14:textId="77777777">
        <w:tc>
          <w:tcPr>
            <w:tcW w:w="2835" w:type="dxa"/>
          </w:tcPr>
          <w:p w14:paraId="1CDD916D" w14:textId="77777777" w:rsidR="00DD3B6B" w:rsidRDefault="00000000">
            <w:pPr>
              <w:pStyle w:val="CRCoverPage"/>
              <w:tabs>
                <w:tab w:val="right" w:pos="2751"/>
              </w:tabs>
              <w:spacing w:after="0"/>
              <w:rPr>
                <w:b/>
                <w:i/>
              </w:rPr>
            </w:pPr>
            <w:r>
              <w:rPr>
                <w:b/>
                <w:i/>
              </w:rPr>
              <w:t>Proposed change affects:</w:t>
            </w:r>
          </w:p>
        </w:tc>
        <w:tc>
          <w:tcPr>
            <w:tcW w:w="1418" w:type="dxa"/>
          </w:tcPr>
          <w:p w14:paraId="7B20C68E" w14:textId="77777777" w:rsidR="00DD3B6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6E2C20" w14:textId="77777777" w:rsidR="00DD3B6B" w:rsidRDefault="00DD3B6B">
            <w:pPr>
              <w:pStyle w:val="CRCoverPage"/>
              <w:spacing w:after="0"/>
              <w:jc w:val="center"/>
              <w:rPr>
                <w:b/>
                <w:caps/>
              </w:rPr>
            </w:pPr>
          </w:p>
        </w:tc>
        <w:tc>
          <w:tcPr>
            <w:tcW w:w="709" w:type="dxa"/>
            <w:tcBorders>
              <w:left w:val="single" w:sz="4" w:space="0" w:color="auto"/>
            </w:tcBorders>
          </w:tcPr>
          <w:p w14:paraId="249F88E4" w14:textId="77777777" w:rsidR="00DD3B6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534E53" w14:textId="77777777" w:rsidR="00DD3B6B" w:rsidRDefault="00DD3B6B">
            <w:pPr>
              <w:pStyle w:val="CRCoverPage"/>
              <w:spacing w:after="0"/>
              <w:jc w:val="center"/>
              <w:rPr>
                <w:b/>
                <w:caps/>
              </w:rPr>
            </w:pPr>
          </w:p>
        </w:tc>
        <w:tc>
          <w:tcPr>
            <w:tcW w:w="2126" w:type="dxa"/>
          </w:tcPr>
          <w:p w14:paraId="71F0822B" w14:textId="77777777" w:rsidR="00DD3B6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E986B" w14:textId="77777777" w:rsidR="00DD3B6B" w:rsidRDefault="00DD3B6B">
            <w:pPr>
              <w:pStyle w:val="CRCoverPage"/>
              <w:spacing w:after="0"/>
              <w:jc w:val="center"/>
              <w:rPr>
                <w:b/>
                <w:caps/>
              </w:rPr>
            </w:pPr>
          </w:p>
        </w:tc>
        <w:tc>
          <w:tcPr>
            <w:tcW w:w="1418" w:type="dxa"/>
            <w:tcBorders>
              <w:left w:val="nil"/>
            </w:tcBorders>
          </w:tcPr>
          <w:p w14:paraId="54EA10D2" w14:textId="77777777" w:rsidR="00DD3B6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41ADC" w14:textId="77777777" w:rsidR="00DD3B6B"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3C469664" w14:textId="77777777" w:rsidR="00DD3B6B" w:rsidRDefault="00DD3B6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3B6B" w14:paraId="6EADD7D8" w14:textId="77777777">
        <w:tc>
          <w:tcPr>
            <w:tcW w:w="9640" w:type="dxa"/>
            <w:gridSpan w:val="11"/>
          </w:tcPr>
          <w:p w14:paraId="7B044A93" w14:textId="77777777" w:rsidR="00DD3B6B" w:rsidRDefault="00DD3B6B">
            <w:pPr>
              <w:pStyle w:val="CRCoverPage"/>
              <w:spacing w:after="0"/>
              <w:rPr>
                <w:sz w:val="8"/>
                <w:szCs w:val="8"/>
              </w:rPr>
            </w:pPr>
          </w:p>
        </w:tc>
      </w:tr>
      <w:tr w:rsidR="00DD3B6B" w14:paraId="7BBE5738" w14:textId="77777777">
        <w:tc>
          <w:tcPr>
            <w:tcW w:w="1843" w:type="dxa"/>
            <w:tcBorders>
              <w:top w:val="single" w:sz="4" w:space="0" w:color="auto"/>
              <w:left w:val="single" w:sz="4" w:space="0" w:color="auto"/>
            </w:tcBorders>
          </w:tcPr>
          <w:p w14:paraId="1E3E6FC8" w14:textId="77777777" w:rsidR="00DD3B6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531E4D" w14:textId="3AE66108" w:rsidR="00DD3B6B" w:rsidRDefault="00000000">
            <w:pPr>
              <w:pStyle w:val="CRCoverPage"/>
              <w:spacing w:after="0"/>
              <w:rPr>
                <w:lang w:val="en-US" w:eastAsia="zh-CN"/>
              </w:rPr>
            </w:pPr>
            <w:r>
              <w:rPr>
                <w:rFonts w:eastAsia="宋体" w:hint="eastAsia"/>
                <w:lang w:val="en-US" w:eastAsia="zh-CN"/>
              </w:rPr>
              <w:t xml:space="preserve">Procedure of PSA </w:t>
            </w:r>
            <w:r>
              <w:rPr>
                <w:rFonts w:hint="eastAsia"/>
              </w:rPr>
              <w:t xml:space="preserve">UPF </w:t>
            </w:r>
            <w:r>
              <w:rPr>
                <w:rFonts w:eastAsia="宋体" w:hint="eastAsia"/>
                <w:lang w:val="en-US" w:eastAsia="zh-CN"/>
              </w:rPr>
              <w:t xml:space="preserve">discovery and direct </w:t>
            </w:r>
            <w:proofErr w:type="spellStart"/>
            <w:r>
              <w:rPr>
                <w:rFonts w:hint="eastAsia"/>
              </w:rPr>
              <w:t>subscri</w:t>
            </w:r>
            <w:r>
              <w:rPr>
                <w:rFonts w:eastAsia="宋体" w:hint="eastAsia"/>
                <w:lang w:val="en-US" w:eastAsia="zh-CN"/>
              </w:rPr>
              <w:t>ption</w:t>
            </w:r>
            <w:proofErr w:type="spellEnd"/>
            <w:r>
              <w:rPr>
                <w:rFonts w:hint="eastAsia"/>
              </w:rPr>
              <w:t xml:space="preserve"> for data collection</w:t>
            </w:r>
            <w:r>
              <w:t xml:space="preserve"> </w:t>
            </w:r>
            <w:r>
              <w:rPr>
                <w:rFonts w:eastAsia="宋体" w:hint="eastAsia"/>
                <w:lang w:val="en-US" w:eastAsia="zh-CN"/>
              </w:rPr>
              <w:t xml:space="preserve">with UE IP address </w:t>
            </w:r>
          </w:p>
        </w:tc>
      </w:tr>
      <w:tr w:rsidR="00DD3B6B" w14:paraId="4F5E20D4" w14:textId="77777777">
        <w:tc>
          <w:tcPr>
            <w:tcW w:w="1843" w:type="dxa"/>
            <w:tcBorders>
              <w:left w:val="single" w:sz="4" w:space="0" w:color="auto"/>
            </w:tcBorders>
          </w:tcPr>
          <w:p w14:paraId="50250B16" w14:textId="77777777" w:rsidR="00DD3B6B" w:rsidRDefault="00DD3B6B">
            <w:pPr>
              <w:pStyle w:val="CRCoverPage"/>
              <w:spacing w:after="0"/>
              <w:rPr>
                <w:b/>
                <w:i/>
                <w:sz w:val="8"/>
                <w:szCs w:val="8"/>
              </w:rPr>
            </w:pPr>
          </w:p>
        </w:tc>
        <w:tc>
          <w:tcPr>
            <w:tcW w:w="7797" w:type="dxa"/>
            <w:gridSpan w:val="10"/>
            <w:tcBorders>
              <w:right w:val="single" w:sz="4" w:space="0" w:color="auto"/>
            </w:tcBorders>
          </w:tcPr>
          <w:p w14:paraId="38271BB1" w14:textId="77777777" w:rsidR="00DD3B6B" w:rsidRDefault="00DD3B6B">
            <w:pPr>
              <w:pStyle w:val="CRCoverPage"/>
              <w:spacing w:after="0"/>
              <w:rPr>
                <w:sz w:val="8"/>
                <w:szCs w:val="8"/>
              </w:rPr>
            </w:pPr>
          </w:p>
        </w:tc>
      </w:tr>
      <w:tr w:rsidR="00DD3B6B" w14:paraId="0C947094" w14:textId="77777777">
        <w:tc>
          <w:tcPr>
            <w:tcW w:w="1843" w:type="dxa"/>
            <w:tcBorders>
              <w:left w:val="single" w:sz="4" w:space="0" w:color="auto"/>
            </w:tcBorders>
          </w:tcPr>
          <w:p w14:paraId="691E4273" w14:textId="77777777" w:rsidR="00DD3B6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E82306" w14:textId="77777777" w:rsidR="00DD3B6B" w:rsidRDefault="00000000">
            <w:pPr>
              <w:pStyle w:val="CRCoverPage"/>
              <w:spacing w:after="0"/>
              <w:rPr>
                <w:rFonts w:eastAsia="宋体"/>
                <w:lang w:val="en-US" w:eastAsia="zh-CN"/>
              </w:rPr>
            </w:pPr>
            <w:r>
              <w:rPr>
                <w:rFonts w:eastAsia="宋体" w:hint="eastAsia"/>
                <w:lang w:val="en-US" w:eastAsia="zh-CN"/>
              </w:rPr>
              <w:t>China Mobile</w:t>
            </w:r>
          </w:p>
        </w:tc>
      </w:tr>
      <w:tr w:rsidR="00DD3B6B" w14:paraId="4B8B8542" w14:textId="77777777">
        <w:tc>
          <w:tcPr>
            <w:tcW w:w="1843" w:type="dxa"/>
            <w:tcBorders>
              <w:left w:val="single" w:sz="4" w:space="0" w:color="auto"/>
            </w:tcBorders>
          </w:tcPr>
          <w:p w14:paraId="35AF979C" w14:textId="77777777" w:rsidR="00DD3B6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581E34" w14:textId="77777777" w:rsidR="00DD3B6B" w:rsidRDefault="00000000">
            <w:pPr>
              <w:pStyle w:val="CRCoverPage"/>
              <w:spacing w:after="0"/>
              <w:rPr>
                <w:rFonts w:eastAsia="宋体"/>
                <w:lang w:val="en-US" w:eastAsia="zh-CN"/>
              </w:rPr>
            </w:pPr>
            <w:r>
              <w:rPr>
                <w:rFonts w:eastAsia="宋体" w:hint="eastAsia"/>
                <w:lang w:val="en-US" w:eastAsia="zh-CN"/>
              </w:rPr>
              <w:t>SA2</w:t>
            </w:r>
          </w:p>
        </w:tc>
      </w:tr>
      <w:tr w:rsidR="00DD3B6B" w14:paraId="7FA72A72" w14:textId="77777777">
        <w:tc>
          <w:tcPr>
            <w:tcW w:w="1843" w:type="dxa"/>
            <w:tcBorders>
              <w:left w:val="single" w:sz="4" w:space="0" w:color="auto"/>
            </w:tcBorders>
          </w:tcPr>
          <w:p w14:paraId="4284230C" w14:textId="77777777" w:rsidR="00DD3B6B" w:rsidRDefault="00DD3B6B">
            <w:pPr>
              <w:pStyle w:val="CRCoverPage"/>
              <w:spacing w:after="0"/>
              <w:rPr>
                <w:b/>
                <w:i/>
                <w:sz w:val="8"/>
                <w:szCs w:val="8"/>
              </w:rPr>
            </w:pPr>
          </w:p>
        </w:tc>
        <w:tc>
          <w:tcPr>
            <w:tcW w:w="7797" w:type="dxa"/>
            <w:gridSpan w:val="10"/>
            <w:tcBorders>
              <w:right w:val="single" w:sz="4" w:space="0" w:color="auto"/>
            </w:tcBorders>
          </w:tcPr>
          <w:p w14:paraId="624156AE" w14:textId="77777777" w:rsidR="00DD3B6B" w:rsidRDefault="00DD3B6B">
            <w:pPr>
              <w:pStyle w:val="CRCoverPage"/>
              <w:spacing w:after="0"/>
              <w:rPr>
                <w:sz w:val="8"/>
                <w:szCs w:val="8"/>
              </w:rPr>
            </w:pPr>
          </w:p>
        </w:tc>
      </w:tr>
      <w:tr w:rsidR="00DD3B6B" w14:paraId="648059E3" w14:textId="77777777">
        <w:tc>
          <w:tcPr>
            <w:tcW w:w="1843" w:type="dxa"/>
            <w:tcBorders>
              <w:left w:val="single" w:sz="4" w:space="0" w:color="auto"/>
            </w:tcBorders>
          </w:tcPr>
          <w:p w14:paraId="4B14646E" w14:textId="77777777" w:rsidR="00DD3B6B" w:rsidRDefault="00000000">
            <w:pPr>
              <w:pStyle w:val="CRCoverPage"/>
              <w:tabs>
                <w:tab w:val="right" w:pos="1759"/>
              </w:tabs>
              <w:spacing w:after="0"/>
              <w:rPr>
                <w:b/>
                <w:i/>
              </w:rPr>
            </w:pPr>
            <w:r>
              <w:rPr>
                <w:b/>
                <w:i/>
              </w:rPr>
              <w:t>Work item code:</w:t>
            </w:r>
          </w:p>
        </w:tc>
        <w:tc>
          <w:tcPr>
            <w:tcW w:w="3686" w:type="dxa"/>
            <w:gridSpan w:val="5"/>
            <w:shd w:val="pct30" w:color="FFFF00" w:fill="auto"/>
          </w:tcPr>
          <w:p w14:paraId="685DA41A" w14:textId="77777777" w:rsidR="00DD3B6B" w:rsidRDefault="00000000">
            <w:pPr>
              <w:pStyle w:val="CRCoverPage"/>
              <w:spacing w:after="0"/>
              <w:rPr>
                <w:rFonts w:eastAsia="宋体"/>
                <w:lang w:val="en-US" w:eastAsia="zh-CN"/>
              </w:rPr>
            </w:pPr>
            <w:r>
              <w:rPr>
                <w:rFonts w:eastAsia="宋体" w:hint="eastAsia"/>
                <w:lang w:val="en-US" w:eastAsia="zh-CN"/>
              </w:rPr>
              <w:t>UPEAS_Ph2</w:t>
            </w:r>
          </w:p>
        </w:tc>
        <w:tc>
          <w:tcPr>
            <w:tcW w:w="567" w:type="dxa"/>
            <w:tcBorders>
              <w:left w:val="nil"/>
            </w:tcBorders>
          </w:tcPr>
          <w:p w14:paraId="6B6D78F9" w14:textId="77777777" w:rsidR="00DD3B6B" w:rsidRDefault="00DD3B6B">
            <w:pPr>
              <w:pStyle w:val="CRCoverPage"/>
              <w:spacing w:after="0"/>
              <w:ind w:right="100"/>
            </w:pPr>
          </w:p>
        </w:tc>
        <w:tc>
          <w:tcPr>
            <w:tcW w:w="1417" w:type="dxa"/>
            <w:gridSpan w:val="3"/>
            <w:tcBorders>
              <w:left w:val="nil"/>
            </w:tcBorders>
          </w:tcPr>
          <w:p w14:paraId="61C6C824" w14:textId="77777777" w:rsidR="00DD3B6B" w:rsidRDefault="00000000">
            <w:pPr>
              <w:pStyle w:val="CRCoverPage"/>
              <w:spacing w:after="0"/>
              <w:jc w:val="right"/>
            </w:pPr>
            <w:r>
              <w:rPr>
                <w:b/>
                <w:i/>
              </w:rPr>
              <w:t>Date:</w:t>
            </w:r>
          </w:p>
        </w:tc>
        <w:tc>
          <w:tcPr>
            <w:tcW w:w="2127" w:type="dxa"/>
            <w:tcBorders>
              <w:right w:val="single" w:sz="4" w:space="0" w:color="auto"/>
            </w:tcBorders>
            <w:shd w:val="pct30" w:color="FFFF00" w:fill="auto"/>
          </w:tcPr>
          <w:p w14:paraId="21F8E545" w14:textId="77777777" w:rsidR="00DD3B6B" w:rsidRDefault="00000000">
            <w:pPr>
              <w:pStyle w:val="CRCoverPage"/>
              <w:spacing w:after="0"/>
              <w:ind w:left="100"/>
              <w:rPr>
                <w:rFonts w:eastAsia="宋体"/>
                <w:lang w:val="en-US" w:eastAsia="zh-CN"/>
              </w:rPr>
            </w:pPr>
            <w:r>
              <w:rPr>
                <w:rFonts w:eastAsia="宋体" w:hint="eastAsia"/>
                <w:lang w:val="en-US" w:eastAsia="zh-CN"/>
              </w:rPr>
              <w:t>2024-0</w:t>
            </w:r>
            <w:r>
              <w:rPr>
                <w:rFonts w:eastAsia="宋体"/>
                <w:lang w:val="en-US" w:eastAsia="zh-CN"/>
              </w:rPr>
              <w:t>8</w:t>
            </w:r>
            <w:r>
              <w:rPr>
                <w:rFonts w:eastAsia="宋体" w:hint="eastAsia"/>
                <w:lang w:val="en-US" w:eastAsia="zh-CN"/>
              </w:rPr>
              <w:t>-0</w:t>
            </w:r>
            <w:r>
              <w:rPr>
                <w:rFonts w:eastAsia="宋体"/>
                <w:lang w:val="en-US" w:eastAsia="zh-CN"/>
              </w:rPr>
              <w:t>9</w:t>
            </w:r>
          </w:p>
        </w:tc>
      </w:tr>
      <w:tr w:rsidR="00DD3B6B" w14:paraId="17C4C761" w14:textId="77777777">
        <w:tc>
          <w:tcPr>
            <w:tcW w:w="1843" w:type="dxa"/>
            <w:tcBorders>
              <w:left w:val="single" w:sz="4" w:space="0" w:color="auto"/>
            </w:tcBorders>
          </w:tcPr>
          <w:p w14:paraId="2B0540CB" w14:textId="77777777" w:rsidR="00DD3B6B" w:rsidRDefault="00DD3B6B">
            <w:pPr>
              <w:pStyle w:val="CRCoverPage"/>
              <w:spacing w:after="0"/>
              <w:rPr>
                <w:b/>
                <w:i/>
                <w:sz w:val="8"/>
                <w:szCs w:val="8"/>
              </w:rPr>
            </w:pPr>
          </w:p>
        </w:tc>
        <w:tc>
          <w:tcPr>
            <w:tcW w:w="1986" w:type="dxa"/>
            <w:gridSpan w:val="4"/>
          </w:tcPr>
          <w:p w14:paraId="039371BC" w14:textId="77777777" w:rsidR="00DD3B6B" w:rsidRDefault="00DD3B6B">
            <w:pPr>
              <w:pStyle w:val="CRCoverPage"/>
              <w:spacing w:after="0"/>
              <w:rPr>
                <w:sz w:val="8"/>
                <w:szCs w:val="8"/>
              </w:rPr>
            </w:pPr>
          </w:p>
        </w:tc>
        <w:tc>
          <w:tcPr>
            <w:tcW w:w="2267" w:type="dxa"/>
            <w:gridSpan w:val="2"/>
          </w:tcPr>
          <w:p w14:paraId="4A7EDF6F" w14:textId="77777777" w:rsidR="00DD3B6B" w:rsidRDefault="00DD3B6B">
            <w:pPr>
              <w:pStyle w:val="CRCoverPage"/>
              <w:spacing w:after="0"/>
              <w:rPr>
                <w:sz w:val="8"/>
                <w:szCs w:val="8"/>
              </w:rPr>
            </w:pPr>
          </w:p>
        </w:tc>
        <w:tc>
          <w:tcPr>
            <w:tcW w:w="1417" w:type="dxa"/>
            <w:gridSpan w:val="3"/>
          </w:tcPr>
          <w:p w14:paraId="004E90A0" w14:textId="77777777" w:rsidR="00DD3B6B" w:rsidRDefault="00DD3B6B">
            <w:pPr>
              <w:pStyle w:val="CRCoverPage"/>
              <w:spacing w:after="0"/>
              <w:rPr>
                <w:sz w:val="8"/>
                <w:szCs w:val="8"/>
              </w:rPr>
            </w:pPr>
          </w:p>
        </w:tc>
        <w:tc>
          <w:tcPr>
            <w:tcW w:w="2127" w:type="dxa"/>
            <w:tcBorders>
              <w:right w:val="single" w:sz="4" w:space="0" w:color="auto"/>
            </w:tcBorders>
          </w:tcPr>
          <w:p w14:paraId="610F01CC" w14:textId="77777777" w:rsidR="00DD3B6B" w:rsidRDefault="00DD3B6B">
            <w:pPr>
              <w:pStyle w:val="CRCoverPage"/>
              <w:spacing w:after="0"/>
              <w:rPr>
                <w:sz w:val="8"/>
                <w:szCs w:val="8"/>
              </w:rPr>
            </w:pPr>
          </w:p>
        </w:tc>
      </w:tr>
      <w:tr w:rsidR="00DD3B6B" w14:paraId="1F934284" w14:textId="77777777">
        <w:trPr>
          <w:cantSplit/>
        </w:trPr>
        <w:tc>
          <w:tcPr>
            <w:tcW w:w="1843" w:type="dxa"/>
            <w:tcBorders>
              <w:left w:val="single" w:sz="4" w:space="0" w:color="auto"/>
            </w:tcBorders>
          </w:tcPr>
          <w:p w14:paraId="7321950C" w14:textId="77777777" w:rsidR="00DD3B6B" w:rsidRDefault="00000000">
            <w:pPr>
              <w:pStyle w:val="CRCoverPage"/>
              <w:tabs>
                <w:tab w:val="right" w:pos="1759"/>
              </w:tabs>
              <w:spacing w:after="0"/>
              <w:rPr>
                <w:b/>
                <w:i/>
              </w:rPr>
            </w:pPr>
            <w:r>
              <w:rPr>
                <w:b/>
                <w:i/>
              </w:rPr>
              <w:t>Category:</w:t>
            </w:r>
          </w:p>
        </w:tc>
        <w:tc>
          <w:tcPr>
            <w:tcW w:w="851" w:type="dxa"/>
            <w:shd w:val="pct30" w:color="FFFF00" w:fill="auto"/>
          </w:tcPr>
          <w:p w14:paraId="6A5FF221" w14:textId="77777777" w:rsidR="00DD3B6B" w:rsidRDefault="00000000">
            <w:pPr>
              <w:pStyle w:val="CRCoverPage"/>
              <w:spacing w:after="0"/>
              <w:ind w:left="100" w:right="-609"/>
              <w:rPr>
                <w:rFonts w:eastAsia="宋体"/>
                <w:b/>
                <w:lang w:eastAsia="zh-CN"/>
              </w:rPr>
            </w:pPr>
            <w:r>
              <w:rPr>
                <w:rFonts w:eastAsia="宋体" w:hint="eastAsia"/>
                <w:b/>
                <w:bCs/>
                <w:lang w:val="en-US" w:eastAsia="zh-CN"/>
              </w:rPr>
              <w:t>B</w:t>
            </w:r>
          </w:p>
        </w:tc>
        <w:tc>
          <w:tcPr>
            <w:tcW w:w="3402" w:type="dxa"/>
            <w:gridSpan w:val="5"/>
            <w:tcBorders>
              <w:left w:val="nil"/>
            </w:tcBorders>
          </w:tcPr>
          <w:p w14:paraId="7DD8D718" w14:textId="77777777" w:rsidR="00DD3B6B" w:rsidRDefault="00DD3B6B">
            <w:pPr>
              <w:pStyle w:val="CRCoverPage"/>
              <w:spacing w:after="0"/>
            </w:pPr>
          </w:p>
        </w:tc>
        <w:tc>
          <w:tcPr>
            <w:tcW w:w="1417" w:type="dxa"/>
            <w:gridSpan w:val="3"/>
            <w:tcBorders>
              <w:left w:val="nil"/>
            </w:tcBorders>
          </w:tcPr>
          <w:p w14:paraId="02C09E45" w14:textId="77777777" w:rsidR="00DD3B6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2847BEF" w14:textId="77777777" w:rsidR="00DD3B6B" w:rsidRDefault="00000000">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DD3B6B" w14:paraId="67E4BD78" w14:textId="77777777">
        <w:tc>
          <w:tcPr>
            <w:tcW w:w="1843" w:type="dxa"/>
            <w:tcBorders>
              <w:left w:val="single" w:sz="4" w:space="0" w:color="auto"/>
              <w:bottom w:val="single" w:sz="4" w:space="0" w:color="auto"/>
            </w:tcBorders>
          </w:tcPr>
          <w:p w14:paraId="6F6B7F64" w14:textId="77777777" w:rsidR="00DD3B6B" w:rsidRDefault="00DD3B6B">
            <w:pPr>
              <w:pStyle w:val="CRCoverPage"/>
              <w:spacing w:after="0"/>
              <w:rPr>
                <w:b/>
                <w:i/>
              </w:rPr>
            </w:pPr>
          </w:p>
        </w:tc>
        <w:tc>
          <w:tcPr>
            <w:tcW w:w="4677" w:type="dxa"/>
            <w:gridSpan w:val="8"/>
            <w:tcBorders>
              <w:bottom w:val="single" w:sz="4" w:space="0" w:color="auto"/>
            </w:tcBorders>
          </w:tcPr>
          <w:p w14:paraId="0A031D70" w14:textId="77777777" w:rsidR="00DD3B6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8CF9C6" w14:textId="77777777" w:rsidR="00DD3B6B" w:rsidRDefault="00000000">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F570197" w14:textId="77777777" w:rsidR="00DD3B6B"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D3B6B" w14:paraId="4388DB1C" w14:textId="77777777">
        <w:tc>
          <w:tcPr>
            <w:tcW w:w="1843" w:type="dxa"/>
          </w:tcPr>
          <w:p w14:paraId="4D458699" w14:textId="77777777" w:rsidR="00DD3B6B" w:rsidRDefault="00DD3B6B">
            <w:pPr>
              <w:pStyle w:val="CRCoverPage"/>
              <w:spacing w:after="0"/>
              <w:rPr>
                <w:b/>
                <w:i/>
                <w:sz w:val="8"/>
                <w:szCs w:val="8"/>
              </w:rPr>
            </w:pPr>
          </w:p>
        </w:tc>
        <w:tc>
          <w:tcPr>
            <w:tcW w:w="7797" w:type="dxa"/>
            <w:gridSpan w:val="10"/>
          </w:tcPr>
          <w:p w14:paraId="7F498BE5" w14:textId="77777777" w:rsidR="00DD3B6B" w:rsidRDefault="00DD3B6B">
            <w:pPr>
              <w:pStyle w:val="CRCoverPage"/>
              <w:spacing w:after="0"/>
              <w:rPr>
                <w:sz w:val="8"/>
                <w:szCs w:val="8"/>
              </w:rPr>
            </w:pPr>
          </w:p>
        </w:tc>
      </w:tr>
      <w:tr w:rsidR="00DD3B6B" w14:paraId="3E14D680" w14:textId="77777777">
        <w:tc>
          <w:tcPr>
            <w:tcW w:w="2694" w:type="dxa"/>
            <w:gridSpan w:val="2"/>
            <w:tcBorders>
              <w:top w:val="single" w:sz="4" w:space="0" w:color="auto"/>
              <w:left w:val="single" w:sz="4" w:space="0" w:color="auto"/>
            </w:tcBorders>
          </w:tcPr>
          <w:p w14:paraId="744A9204" w14:textId="77777777" w:rsidR="00DD3B6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BD0A347" w14:textId="77777777" w:rsidR="00DD3B6B" w:rsidRDefault="00000000">
            <w:pPr>
              <w:pStyle w:val="CRCoverPage"/>
              <w:spacing w:after="0"/>
              <w:rPr>
                <w:rFonts w:eastAsia="宋体"/>
                <w:lang w:val="en-US" w:eastAsia="zh-CN"/>
              </w:rPr>
            </w:pPr>
            <w:r>
              <w:rPr>
                <w:lang w:val="en-US" w:eastAsia="zh-CN"/>
              </w:rPr>
              <w:t xml:space="preserve">This clause contains the procedure of </w:t>
            </w:r>
            <w:r>
              <w:rPr>
                <w:rFonts w:eastAsia="宋体" w:hint="eastAsia"/>
                <w:lang w:val="en-US" w:eastAsia="zh-CN"/>
              </w:rPr>
              <w:t xml:space="preserve">PSA </w:t>
            </w:r>
            <w:r>
              <w:rPr>
                <w:rFonts w:hint="eastAsia"/>
              </w:rPr>
              <w:t>UPF</w:t>
            </w:r>
            <w:r>
              <w:rPr>
                <w:rFonts w:eastAsia="宋体" w:hint="eastAsia"/>
                <w:lang w:val="en-US" w:eastAsia="zh-CN"/>
              </w:rPr>
              <w:t xml:space="preserve"> discovery and direct </w:t>
            </w:r>
            <w:proofErr w:type="spellStart"/>
            <w:r>
              <w:rPr>
                <w:rFonts w:hint="eastAsia"/>
              </w:rPr>
              <w:t>subscri</w:t>
            </w:r>
            <w:r>
              <w:rPr>
                <w:rFonts w:eastAsia="宋体" w:hint="eastAsia"/>
                <w:lang w:val="en-US" w:eastAsia="zh-CN"/>
              </w:rPr>
              <w:t>ption</w:t>
            </w:r>
            <w:proofErr w:type="spellEnd"/>
            <w:r>
              <w:rPr>
                <w:rFonts w:hint="eastAsia"/>
              </w:rPr>
              <w:t xml:space="preserve"> for data collection</w:t>
            </w:r>
            <w:r>
              <w:t xml:space="preserve"> </w:t>
            </w:r>
            <w:r>
              <w:rPr>
                <w:rFonts w:eastAsia="宋体" w:hint="eastAsia"/>
                <w:lang w:val="en-US" w:eastAsia="zh-CN"/>
              </w:rPr>
              <w:t>with UE IP address.</w:t>
            </w:r>
          </w:p>
        </w:tc>
      </w:tr>
      <w:tr w:rsidR="00DD3B6B" w14:paraId="743D584D" w14:textId="77777777">
        <w:tc>
          <w:tcPr>
            <w:tcW w:w="2694" w:type="dxa"/>
            <w:gridSpan w:val="2"/>
            <w:tcBorders>
              <w:left w:val="single" w:sz="4" w:space="0" w:color="auto"/>
            </w:tcBorders>
          </w:tcPr>
          <w:p w14:paraId="4075C225" w14:textId="77777777" w:rsidR="00DD3B6B" w:rsidRDefault="00DD3B6B">
            <w:pPr>
              <w:pStyle w:val="CRCoverPage"/>
              <w:spacing w:after="0"/>
              <w:rPr>
                <w:b/>
                <w:i/>
                <w:sz w:val="8"/>
                <w:szCs w:val="8"/>
              </w:rPr>
            </w:pPr>
          </w:p>
        </w:tc>
        <w:tc>
          <w:tcPr>
            <w:tcW w:w="6946" w:type="dxa"/>
            <w:gridSpan w:val="9"/>
            <w:tcBorders>
              <w:right w:val="single" w:sz="4" w:space="0" w:color="auto"/>
            </w:tcBorders>
          </w:tcPr>
          <w:p w14:paraId="00A5D086" w14:textId="77777777" w:rsidR="00DD3B6B" w:rsidRDefault="00DD3B6B">
            <w:pPr>
              <w:pStyle w:val="CRCoverPage"/>
              <w:spacing w:after="0"/>
              <w:rPr>
                <w:sz w:val="8"/>
                <w:szCs w:val="8"/>
              </w:rPr>
            </w:pPr>
          </w:p>
        </w:tc>
      </w:tr>
      <w:tr w:rsidR="00DD3B6B" w14:paraId="198A80F3" w14:textId="77777777">
        <w:tc>
          <w:tcPr>
            <w:tcW w:w="2694" w:type="dxa"/>
            <w:gridSpan w:val="2"/>
            <w:tcBorders>
              <w:left w:val="single" w:sz="4" w:space="0" w:color="auto"/>
            </w:tcBorders>
          </w:tcPr>
          <w:p w14:paraId="707187F1" w14:textId="77777777" w:rsidR="00DD3B6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792B9A" w14:textId="77777777" w:rsidR="00DD3B6B" w:rsidRDefault="00000000">
            <w:pPr>
              <w:pStyle w:val="CRCoverPage"/>
              <w:spacing w:after="0"/>
            </w:pPr>
            <w:r>
              <w:rPr>
                <w:lang w:val="en-US" w:eastAsia="zh-CN"/>
              </w:rPr>
              <w:t xml:space="preserve">Add the procedure of </w:t>
            </w:r>
            <w:r>
              <w:rPr>
                <w:rFonts w:eastAsia="宋体" w:hint="eastAsia"/>
                <w:lang w:val="en-US" w:eastAsia="zh-CN"/>
              </w:rPr>
              <w:t xml:space="preserve">PSA </w:t>
            </w:r>
            <w:r>
              <w:rPr>
                <w:rFonts w:hint="eastAsia"/>
              </w:rPr>
              <w:t xml:space="preserve">UPF </w:t>
            </w:r>
            <w:r>
              <w:rPr>
                <w:rFonts w:eastAsia="宋体" w:hint="eastAsia"/>
                <w:lang w:val="en-US" w:eastAsia="zh-CN"/>
              </w:rPr>
              <w:t xml:space="preserve">discovery and direct </w:t>
            </w:r>
            <w:proofErr w:type="spellStart"/>
            <w:r>
              <w:rPr>
                <w:rFonts w:hint="eastAsia"/>
              </w:rPr>
              <w:t>subscri</w:t>
            </w:r>
            <w:r>
              <w:rPr>
                <w:rFonts w:eastAsia="宋体" w:hint="eastAsia"/>
                <w:lang w:val="en-US" w:eastAsia="zh-CN"/>
              </w:rPr>
              <w:t>ption</w:t>
            </w:r>
            <w:proofErr w:type="spellEnd"/>
            <w:r>
              <w:rPr>
                <w:rFonts w:hint="eastAsia"/>
              </w:rPr>
              <w:t xml:space="preserve"> for data collection</w:t>
            </w:r>
            <w:r>
              <w:t xml:space="preserve"> </w:t>
            </w:r>
            <w:r>
              <w:rPr>
                <w:rFonts w:eastAsia="宋体" w:hint="eastAsia"/>
                <w:lang w:val="en-US" w:eastAsia="zh-CN"/>
              </w:rPr>
              <w:t>with UE IP address</w:t>
            </w:r>
            <w:r>
              <w:rPr>
                <w:lang w:val="en-US" w:eastAsia="zh-CN"/>
              </w:rPr>
              <w:t>.</w:t>
            </w:r>
          </w:p>
        </w:tc>
      </w:tr>
      <w:tr w:rsidR="00DD3B6B" w14:paraId="00708391" w14:textId="77777777">
        <w:tc>
          <w:tcPr>
            <w:tcW w:w="2694" w:type="dxa"/>
            <w:gridSpan w:val="2"/>
            <w:tcBorders>
              <w:left w:val="single" w:sz="4" w:space="0" w:color="auto"/>
            </w:tcBorders>
          </w:tcPr>
          <w:p w14:paraId="7181A11F" w14:textId="77777777" w:rsidR="00DD3B6B" w:rsidRDefault="00DD3B6B">
            <w:pPr>
              <w:pStyle w:val="CRCoverPage"/>
              <w:spacing w:after="0"/>
              <w:rPr>
                <w:b/>
                <w:i/>
                <w:sz w:val="8"/>
                <w:szCs w:val="8"/>
              </w:rPr>
            </w:pPr>
          </w:p>
        </w:tc>
        <w:tc>
          <w:tcPr>
            <w:tcW w:w="6946" w:type="dxa"/>
            <w:gridSpan w:val="9"/>
            <w:tcBorders>
              <w:right w:val="single" w:sz="4" w:space="0" w:color="auto"/>
            </w:tcBorders>
          </w:tcPr>
          <w:p w14:paraId="150F20F8" w14:textId="77777777" w:rsidR="00DD3B6B" w:rsidRDefault="00DD3B6B">
            <w:pPr>
              <w:pStyle w:val="CRCoverPage"/>
              <w:spacing w:after="0"/>
              <w:rPr>
                <w:sz w:val="8"/>
                <w:szCs w:val="8"/>
              </w:rPr>
            </w:pPr>
          </w:p>
        </w:tc>
      </w:tr>
      <w:tr w:rsidR="00DD3B6B" w14:paraId="19A8DB4A" w14:textId="77777777">
        <w:tc>
          <w:tcPr>
            <w:tcW w:w="2694" w:type="dxa"/>
            <w:gridSpan w:val="2"/>
            <w:tcBorders>
              <w:left w:val="single" w:sz="4" w:space="0" w:color="auto"/>
              <w:bottom w:val="single" w:sz="4" w:space="0" w:color="auto"/>
            </w:tcBorders>
          </w:tcPr>
          <w:p w14:paraId="7774115D" w14:textId="77777777" w:rsidR="00DD3B6B"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ACB05C3" w14:textId="77777777" w:rsidR="00DD3B6B" w:rsidRDefault="00000000">
            <w:pPr>
              <w:pStyle w:val="CRCoverPage"/>
              <w:spacing w:after="0"/>
            </w:pPr>
            <w:r>
              <w:rPr>
                <w:lang w:val="en-US" w:eastAsia="zh-CN"/>
              </w:rPr>
              <w:t>A</w:t>
            </w:r>
            <w:r>
              <w:rPr>
                <w:rFonts w:hint="eastAsia"/>
                <w:lang w:val="en-US" w:eastAsia="zh-CN"/>
              </w:rPr>
              <w:t>bsen</w:t>
            </w:r>
            <w:r>
              <w:rPr>
                <w:lang w:val="en-US" w:eastAsia="zh-CN"/>
              </w:rPr>
              <w:t xml:space="preserve">t of procedure of </w:t>
            </w:r>
            <w:r>
              <w:rPr>
                <w:rFonts w:eastAsia="宋体" w:hint="eastAsia"/>
                <w:lang w:val="en-US" w:eastAsia="zh-CN"/>
              </w:rPr>
              <w:t xml:space="preserve">PSA </w:t>
            </w:r>
            <w:r>
              <w:rPr>
                <w:rFonts w:hint="eastAsia"/>
              </w:rPr>
              <w:t xml:space="preserve">UPF </w:t>
            </w:r>
            <w:r>
              <w:rPr>
                <w:rFonts w:eastAsia="宋体" w:hint="eastAsia"/>
                <w:lang w:val="en-US" w:eastAsia="zh-CN"/>
              </w:rPr>
              <w:t xml:space="preserve">discovery and direct </w:t>
            </w:r>
            <w:proofErr w:type="spellStart"/>
            <w:r>
              <w:rPr>
                <w:rFonts w:hint="eastAsia"/>
              </w:rPr>
              <w:t>subscri</w:t>
            </w:r>
            <w:r>
              <w:rPr>
                <w:rFonts w:eastAsia="宋体" w:hint="eastAsia"/>
                <w:lang w:val="en-US" w:eastAsia="zh-CN"/>
              </w:rPr>
              <w:t>ption</w:t>
            </w:r>
            <w:proofErr w:type="spellEnd"/>
            <w:r>
              <w:rPr>
                <w:rFonts w:eastAsia="宋体" w:hint="eastAsia"/>
                <w:lang w:val="en-US" w:eastAsia="zh-CN"/>
              </w:rPr>
              <w:t xml:space="preserve"> with UE IP address</w:t>
            </w:r>
            <w:r>
              <w:rPr>
                <w:lang w:val="en-US" w:eastAsia="zh-CN"/>
              </w:rPr>
              <w:t>.</w:t>
            </w:r>
          </w:p>
        </w:tc>
      </w:tr>
      <w:tr w:rsidR="00DD3B6B" w14:paraId="2760875E" w14:textId="77777777">
        <w:tc>
          <w:tcPr>
            <w:tcW w:w="2694" w:type="dxa"/>
            <w:gridSpan w:val="2"/>
          </w:tcPr>
          <w:p w14:paraId="7DF16A5D" w14:textId="77777777" w:rsidR="00DD3B6B" w:rsidRDefault="00DD3B6B">
            <w:pPr>
              <w:pStyle w:val="CRCoverPage"/>
              <w:spacing w:after="0"/>
              <w:rPr>
                <w:b/>
                <w:i/>
                <w:sz w:val="8"/>
                <w:szCs w:val="8"/>
              </w:rPr>
            </w:pPr>
          </w:p>
        </w:tc>
        <w:tc>
          <w:tcPr>
            <w:tcW w:w="6946" w:type="dxa"/>
            <w:gridSpan w:val="9"/>
          </w:tcPr>
          <w:p w14:paraId="318A72BD" w14:textId="77777777" w:rsidR="00DD3B6B" w:rsidRDefault="00DD3B6B">
            <w:pPr>
              <w:pStyle w:val="CRCoverPage"/>
              <w:spacing w:after="0"/>
              <w:rPr>
                <w:sz w:val="8"/>
                <w:szCs w:val="8"/>
              </w:rPr>
            </w:pPr>
          </w:p>
        </w:tc>
      </w:tr>
      <w:tr w:rsidR="00DD3B6B" w14:paraId="01ECE325" w14:textId="77777777">
        <w:tc>
          <w:tcPr>
            <w:tcW w:w="2694" w:type="dxa"/>
            <w:gridSpan w:val="2"/>
            <w:tcBorders>
              <w:top w:val="single" w:sz="4" w:space="0" w:color="auto"/>
              <w:left w:val="single" w:sz="4" w:space="0" w:color="auto"/>
            </w:tcBorders>
          </w:tcPr>
          <w:p w14:paraId="3D35D84C" w14:textId="77777777" w:rsidR="00DD3B6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B7A975" w14:textId="77777777" w:rsidR="00DD3B6B" w:rsidRDefault="00000000">
            <w:pPr>
              <w:pStyle w:val="CRCoverPage"/>
              <w:spacing w:after="0"/>
              <w:rPr>
                <w:rFonts w:eastAsia="宋体"/>
                <w:lang w:val="en-US" w:eastAsia="zh-CN"/>
              </w:rPr>
            </w:pPr>
            <w:r>
              <w:rPr>
                <w:rFonts w:eastAsia="宋体" w:hint="eastAsia"/>
                <w:lang w:val="en-US" w:eastAsia="zh-CN"/>
              </w:rPr>
              <w:t>4.17.4, 5.2.7.2.2, 5.2.26</w:t>
            </w:r>
          </w:p>
        </w:tc>
      </w:tr>
      <w:tr w:rsidR="00DD3B6B" w14:paraId="10AA32A0" w14:textId="77777777">
        <w:tc>
          <w:tcPr>
            <w:tcW w:w="2694" w:type="dxa"/>
            <w:gridSpan w:val="2"/>
            <w:tcBorders>
              <w:left w:val="single" w:sz="4" w:space="0" w:color="auto"/>
            </w:tcBorders>
          </w:tcPr>
          <w:p w14:paraId="77D2BCA8" w14:textId="77777777" w:rsidR="00DD3B6B" w:rsidRDefault="00DD3B6B">
            <w:pPr>
              <w:pStyle w:val="CRCoverPage"/>
              <w:spacing w:after="0"/>
              <w:rPr>
                <w:b/>
                <w:i/>
                <w:sz w:val="8"/>
                <w:szCs w:val="8"/>
              </w:rPr>
            </w:pPr>
          </w:p>
        </w:tc>
        <w:tc>
          <w:tcPr>
            <w:tcW w:w="6946" w:type="dxa"/>
            <w:gridSpan w:val="9"/>
            <w:tcBorders>
              <w:right w:val="single" w:sz="4" w:space="0" w:color="auto"/>
            </w:tcBorders>
          </w:tcPr>
          <w:p w14:paraId="6A9C7E67" w14:textId="77777777" w:rsidR="00DD3B6B" w:rsidRDefault="00DD3B6B">
            <w:pPr>
              <w:pStyle w:val="CRCoverPage"/>
              <w:spacing w:after="0"/>
              <w:rPr>
                <w:sz w:val="8"/>
                <w:szCs w:val="8"/>
              </w:rPr>
            </w:pPr>
          </w:p>
        </w:tc>
      </w:tr>
      <w:tr w:rsidR="00DD3B6B" w14:paraId="5DF328B0" w14:textId="77777777">
        <w:tc>
          <w:tcPr>
            <w:tcW w:w="2694" w:type="dxa"/>
            <w:gridSpan w:val="2"/>
            <w:tcBorders>
              <w:left w:val="single" w:sz="4" w:space="0" w:color="auto"/>
            </w:tcBorders>
          </w:tcPr>
          <w:p w14:paraId="6C64EB9B" w14:textId="77777777" w:rsidR="00DD3B6B" w:rsidRDefault="00DD3B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AF7E16" w14:textId="77777777" w:rsidR="00DD3B6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84F7AB" w14:textId="77777777" w:rsidR="00DD3B6B" w:rsidRDefault="00000000">
            <w:pPr>
              <w:pStyle w:val="CRCoverPage"/>
              <w:spacing w:after="0"/>
              <w:jc w:val="center"/>
              <w:rPr>
                <w:b/>
                <w:caps/>
              </w:rPr>
            </w:pPr>
            <w:r>
              <w:rPr>
                <w:b/>
                <w:caps/>
              </w:rPr>
              <w:t>N</w:t>
            </w:r>
          </w:p>
        </w:tc>
        <w:tc>
          <w:tcPr>
            <w:tcW w:w="2977" w:type="dxa"/>
            <w:gridSpan w:val="4"/>
          </w:tcPr>
          <w:p w14:paraId="191E47B2" w14:textId="77777777" w:rsidR="00DD3B6B" w:rsidRDefault="00DD3B6B">
            <w:pPr>
              <w:pStyle w:val="CRCoverPage"/>
              <w:tabs>
                <w:tab w:val="right" w:pos="2893"/>
              </w:tabs>
              <w:spacing w:after="0"/>
            </w:pPr>
          </w:p>
        </w:tc>
        <w:tc>
          <w:tcPr>
            <w:tcW w:w="3401" w:type="dxa"/>
            <w:gridSpan w:val="3"/>
            <w:tcBorders>
              <w:right w:val="single" w:sz="4" w:space="0" w:color="auto"/>
            </w:tcBorders>
            <w:shd w:val="clear" w:color="FFFF00" w:fill="auto"/>
          </w:tcPr>
          <w:p w14:paraId="39B132B5" w14:textId="77777777" w:rsidR="00DD3B6B" w:rsidRDefault="00DD3B6B">
            <w:pPr>
              <w:pStyle w:val="CRCoverPage"/>
              <w:spacing w:after="0"/>
              <w:ind w:left="99"/>
            </w:pPr>
          </w:p>
        </w:tc>
      </w:tr>
      <w:tr w:rsidR="00DD3B6B" w14:paraId="34FAEC77" w14:textId="77777777">
        <w:tc>
          <w:tcPr>
            <w:tcW w:w="2694" w:type="dxa"/>
            <w:gridSpan w:val="2"/>
            <w:tcBorders>
              <w:left w:val="single" w:sz="4" w:space="0" w:color="auto"/>
            </w:tcBorders>
          </w:tcPr>
          <w:p w14:paraId="546CC718" w14:textId="77777777" w:rsidR="00DD3B6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1ED7C8" w14:textId="77777777" w:rsidR="00DD3B6B" w:rsidRDefault="00DD3B6B">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8FB5B" w14:textId="77777777" w:rsidR="00DD3B6B" w:rsidRDefault="00000000">
            <w:pPr>
              <w:pStyle w:val="CRCoverPage"/>
              <w:spacing w:after="0"/>
              <w:jc w:val="center"/>
              <w:rPr>
                <w:b/>
                <w:caps/>
                <w:highlight w:val="green"/>
              </w:rPr>
            </w:pPr>
            <w:r>
              <w:rPr>
                <w:rFonts w:eastAsia="宋体" w:hint="eastAsia"/>
                <w:b/>
                <w:caps/>
                <w:lang w:val="en-US" w:eastAsia="zh-CN"/>
              </w:rPr>
              <w:t>X</w:t>
            </w:r>
          </w:p>
        </w:tc>
        <w:tc>
          <w:tcPr>
            <w:tcW w:w="2977" w:type="dxa"/>
            <w:gridSpan w:val="4"/>
          </w:tcPr>
          <w:p w14:paraId="68DFBAE2" w14:textId="77777777" w:rsidR="00DD3B6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A114E6F" w14:textId="77777777" w:rsidR="00DD3B6B" w:rsidRDefault="00000000">
            <w:pPr>
              <w:pStyle w:val="CRCoverPage"/>
              <w:spacing w:after="0"/>
              <w:ind w:left="99"/>
            </w:pPr>
            <w:r>
              <w:t>TS/TR ... CR ...</w:t>
            </w:r>
          </w:p>
        </w:tc>
      </w:tr>
      <w:tr w:rsidR="00DD3B6B" w14:paraId="7A9F8E73" w14:textId="77777777">
        <w:tc>
          <w:tcPr>
            <w:tcW w:w="2694" w:type="dxa"/>
            <w:gridSpan w:val="2"/>
            <w:tcBorders>
              <w:left w:val="single" w:sz="4" w:space="0" w:color="auto"/>
            </w:tcBorders>
          </w:tcPr>
          <w:p w14:paraId="194E598A" w14:textId="77777777" w:rsidR="00DD3B6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CDC178" w14:textId="77777777" w:rsidR="00DD3B6B" w:rsidRDefault="00DD3B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41D98" w14:textId="77777777" w:rsidR="00DD3B6B"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2C701395" w14:textId="77777777" w:rsidR="00DD3B6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2ABF9EB" w14:textId="77777777" w:rsidR="00DD3B6B" w:rsidRDefault="00000000">
            <w:pPr>
              <w:pStyle w:val="CRCoverPage"/>
              <w:spacing w:after="0"/>
              <w:ind w:left="99"/>
            </w:pPr>
            <w:r>
              <w:t>TS/TR ... CR ...</w:t>
            </w:r>
          </w:p>
        </w:tc>
      </w:tr>
      <w:tr w:rsidR="00DD3B6B" w14:paraId="43FB4829" w14:textId="77777777">
        <w:tc>
          <w:tcPr>
            <w:tcW w:w="2694" w:type="dxa"/>
            <w:gridSpan w:val="2"/>
            <w:tcBorders>
              <w:left w:val="single" w:sz="4" w:space="0" w:color="auto"/>
            </w:tcBorders>
          </w:tcPr>
          <w:p w14:paraId="5628C910" w14:textId="77777777" w:rsidR="00DD3B6B"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5B64B3E" w14:textId="77777777" w:rsidR="00DD3B6B" w:rsidRDefault="00DD3B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180F5" w14:textId="77777777" w:rsidR="00DD3B6B"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366D2586" w14:textId="77777777" w:rsidR="00DD3B6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4455C86" w14:textId="77777777" w:rsidR="00DD3B6B" w:rsidRDefault="00000000">
            <w:pPr>
              <w:pStyle w:val="CRCoverPage"/>
              <w:spacing w:after="0"/>
              <w:ind w:left="99"/>
            </w:pPr>
            <w:r>
              <w:t>TS/TR ... CR ...</w:t>
            </w:r>
          </w:p>
        </w:tc>
      </w:tr>
      <w:tr w:rsidR="00DD3B6B" w14:paraId="38642685" w14:textId="77777777">
        <w:tc>
          <w:tcPr>
            <w:tcW w:w="2694" w:type="dxa"/>
            <w:gridSpan w:val="2"/>
            <w:tcBorders>
              <w:left w:val="single" w:sz="4" w:space="0" w:color="auto"/>
            </w:tcBorders>
          </w:tcPr>
          <w:p w14:paraId="1A0C31AD" w14:textId="77777777" w:rsidR="00DD3B6B" w:rsidRDefault="00DD3B6B">
            <w:pPr>
              <w:pStyle w:val="CRCoverPage"/>
              <w:spacing w:after="0"/>
              <w:rPr>
                <w:b/>
                <w:i/>
              </w:rPr>
            </w:pPr>
          </w:p>
        </w:tc>
        <w:tc>
          <w:tcPr>
            <w:tcW w:w="6946" w:type="dxa"/>
            <w:gridSpan w:val="9"/>
            <w:tcBorders>
              <w:right w:val="single" w:sz="4" w:space="0" w:color="auto"/>
            </w:tcBorders>
          </w:tcPr>
          <w:p w14:paraId="60DA7916" w14:textId="77777777" w:rsidR="00DD3B6B" w:rsidRDefault="00DD3B6B">
            <w:pPr>
              <w:pStyle w:val="CRCoverPage"/>
              <w:spacing w:after="0"/>
            </w:pPr>
          </w:p>
        </w:tc>
      </w:tr>
      <w:tr w:rsidR="00DD3B6B" w14:paraId="41280978" w14:textId="77777777">
        <w:tc>
          <w:tcPr>
            <w:tcW w:w="2694" w:type="dxa"/>
            <w:gridSpan w:val="2"/>
            <w:tcBorders>
              <w:left w:val="single" w:sz="4" w:space="0" w:color="auto"/>
              <w:bottom w:val="single" w:sz="4" w:space="0" w:color="auto"/>
            </w:tcBorders>
          </w:tcPr>
          <w:p w14:paraId="75269ADF" w14:textId="77777777" w:rsidR="00DD3B6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10660E" w14:textId="77777777" w:rsidR="00DD3B6B" w:rsidRDefault="00DD3B6B">
            <w:pPr>
              <w:pStyle w:val="CRCoverPage"/>
              <w:spacing w:after="0"/>
              <w:ind w:left="100"/>
            </w:pPr>
          </w:p>
        </w:tc>
      </w:tr>
      <w:tr w:rsidR="00DD3B6B" w14:paraId="34011F58" w14:textId="77777777">
        <w:tc>
          <w:tcPr>
            <w:tcW w:w="2694" w:type="dxa"/>
            <w:gridSpan w:val="2"/>
            <w:tcBorders>
              <w:top w:val="single" w:sz="4" w:space="0" w:color="auto"/>
              <w:bottom w:val="single" w:sz="4" w:space="0" w:color="auto"/>
            </w:tcBorders>
          </w:tcPr>
          <w:p w14:paraId="38000707" w14:textId="77777777" w:rsidR="00DD3B6B" w:rsidRDefault="00DD3B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41A677D" w14:textId="77777777" w:rsidR="00DD3B6B" w:rsidRDefault="00DD3B6B">
            <w:pPr>
              <w:pStyle w:val="CRCoverPage"/>
              <w:spacing w:after="0"/>
              <w:ind w:left="100"/>
              <w:rPr>
                <w:sz w:val="8"/>
                <w:szCs w:val="8"/>
              </w:rPr>
            </w:pPr>
          </w:p>
        </w:tc>
      </w:tr>
      <w:tr w:rsidR="00DD3B6B" w14:paraId="0C6714C8" w14:textId="77777777">
        <w:tc>
          <w:tcPr>
            <w:tcW w:w="2694" w:type="dxa"/>
            <w:gridSpan w:val="2"/>
            <w:tcBorders>
              <w:top w:val="single" w:sz="4" w:space="0" w:color="auto"/>
              <w:left w:val="single" w:sz="4" w:space="0" w:color="auto"/>
              <w:bottom w:val="single" w:sz="4" w:space="0" w:color="auto"/>
            </w:tcBorders>
          </w:tcPr>
          <w:p w14:paraId="2A1C5367" w14:textId="77777777" w:rsidR="00DD3B6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8677E" w14:textId="77777777" w:rsidR="00DD3B6B" w:rsidRDefault="00DD3B6B">
            <w:pPr>
              <w:pStyle w:val="CRCoverPage"/>
              <w:spacing w:after="0"/>
              <w:ind w:left="100"/>
            </w:pPr>
          </w:p>
        </w:tc>
      </w:tr>
    </w:tbl>
    <w:p w14:paraId="6995057C" w14:textId="77777777" w:rsidR="00DD3B6B" w:rsidRDefault="00DD3B6B">
      <w:pPr>
        <w:pStyle w:val="CRCoverPage"/>
        <w:spacing w:after="0"/>
        <w:rPr>
          <w:sz w:val="8"/>
          <w:szCs w:val="8"/>
        </w:rPr>
      </w:pPr>
    </w:p>
    <w:p w14:paraId="1500552B" w14:textId="77777777" w:rsidR="00DD3B6B" w:rsidRDefault="00DD3B6B">
      <w:pPr>
        <w:sectPr w:rsidR="00DD3B6B">
          <w:headerReference w:type="even" r:id="rId10"/>
          <w:footnotePr>
            <w:numRestart w:val="eachSect"/>
          </w:footnotePr>
          <w:pgSz w:w="11907" w:h="16840"/>
          <w:pgMar w:top="1418" w:right="1134" w:bottom="1134" w:left="1134" w:header="680" w:footer="567" w:gutter="0"/>
          <w:cols w:space="720"/>
        </w:sectPr>
      </w:pPr>
    </w:p>
    <w:p w14:paraId="48D01468" w14:textId="77777777" w:rsidR="00DD3B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71ABC60D" w14:textId="77777777" w:rsidR="00DD3B6B" w:rsidRDefault="00000000">
      <w:pPr>
        <w:pStyle w:val="3"/>
        <w:rPr>
          <w:lang w:eastAsia="zh-CN"/>
        </w:rPr>
      </w:pPr>
      <w:bookmarkStart w:id="1" w:name="_Toc36192040"/>
      <w:bookmarkStart w:id="2" w:name="_Toc47592762"/>
      <w:bookmarkStart w:id="3" w:name="_Toc170197779"/>
      <w:bookmarkStart w:id="4" w:name="_Toc45193130"/>
      <w:bookmarkStart w:id="5" w:name="_Toc27894959"/>
      <w:bookmarkStart w:id="6" w:name="_Toc51834849"/>
      <w:bookmarkStart w:id="7" w:name="_Toc20204267"/>
      <w:r>
        <w:rPr>
          <w:lang w:eastAsia="zh-CN"/>
        </w:rPr>
        <w:t>4.17.4</w:t>
      </w:r>
      <w:r>
        <w:rPr>
          <w:lang w:eastAsia="zh-CN"/>
        </w:rPr>
        <w:tab/>
        <w:t>NF/NF service discovery by NF service consumer in the same PLMN</w:t>
      </w:r>
      <w:bookmarkEnd w:id="1"/>
      <w:bookmarkEnd w:id="2"/>
      <w:bookmarkEnd w:id="3"/>
      <w:bookmarkEnd w:id="4"/>
      <w:bookmarkEnd w:id="5"/>
      <w:bookmarkEnd w:id="6"/>
      <w:bookmarkEnd w:id="7"/>
    </w:p>
    <w:p w14:paraId="65D9CC9E" w14:textId="77777777" w:rsidR="00DD3B6B" w:rsidRDefault="00000000">
      <w:pPr>
        <w:pStyle w:val="TH"/>
      </w:pPr>
      <w:r>
        <w:rPr>
          <w:lang w:eastAsia="zh-CN"/>
        </w:rPr>
        <w:object w:dxaOrig="7941" w:dyaOrig="2579" w14:anchorId="58CFD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15pt;height:129pt" o:ole="">
            <v:imagedata r:id="rId11" o:title=""/>
          </v:shape>
          <o:OLEObject Type="Embed" ProgID="Word.Picture.8" ShapeID="_x0000_i1025" DrawAspect="Content" ObjectID="_1784749536" r:id="rId12"/>
        </w:object>
      </w:r>
    </w:p>
    <w:p w14:paraId="6F8BB8D0" w14:textId="77777777" w:rsidR="00DD3B6B" w:rsidRDefault="00000000">
      <w:pPr>
        <w:pStyle w:val="TF"/>
        <w:rPr>
          <w:lang w:eastAsia="zh-CN"/>
        </w:rPr>
      </w:pPr>
      <w:bookmarkStart w:id="8" w:name="_CRFigure4_17_41"/>
      <w:r>
        <w:t xml:space="preserve">Figure </w:t>
      </w:r>
      <w:bookmarkEnd w:id="8"/>
      <w:r>
        <w:t xml:space="preserve">4.17.4-1: NF/NF service discovery </w:t>
      </w:r>
      <w:r>
        <w:rPr>
          <w:lang w:eastAsia="zh-CN"/>
        </w:rPr>
        <w:t>in the same PLMN</w:t>
      </w:r>
    </w:p>
    <w:p w14:paraId="5E3E0796" w14:textId="23B376E2" w:rsidR="00DD3B6B" w:rsidRDefault="00000000">
      <w:pPr>
        <w:pStyle w:val="B1"/>
        <w:rPr>
          <w:lang w:eastAsia="zh-CN"/>
        </w:rPr>
      </w:pPr>
      <w:r>
        <w:rPr>
          <w:lang w:eastAsia="zh-CN"/>
        </w:rPr>
        <w:t>1.</w:t>
      </w:r>
      <w:r>
        <w:rPr>
          <w:lang w:eastAsia="zh-CN"/>
        </w:rPr>
        <w:tab/>
        <w:t xml:space="preserve">The NF </w:t>
      </w:r>
      <w:r>
        <w:t>service</w:t>
      </w:r>
      <w:r>
        <w:rPr>
          <w:lang w:eastAsia="zh-CN"/>
        </w:rPr>
        <w:t xml:space="preserve"> consumer intends to discover services available in the network based on service name and target NF type. The NF </w:t>
      </w:r>
      <w:r>
        <w:t>service</w:t>
      </w:r>
      <w:r>
        <w:rPr>
          <w:lang w:eastAsia="zh-CN"/>
        </w:rPr>
        <w:t xml:space="preserve"> consumer </w:t>
      </w:r>
      <w:r>
        <w:t xml:space="preserve">invokes </w:t>
      </w:r>
      <w:proofErr w:type="spellStart"/>
      <w:r>
        <w:rPr>
          <w:lang w:eastAsia="zh-CN"/>
        </w:rPr>
        <w:t>Nnrf_NFDiscovery_Request</w:t>
      </w:r>
      <w:proofErr w:type="spellEnd"/>
      <w:r>
        <w:rPr>
          <w:lang w:eastAsia="zh-CN"/>
        </w:rPr>
        <w:t xml:space="preserve"> (</w:t>
      </w:r>
      <w:r>
        <w:t xml:space="preserve">Expected NF service Name, </w:t>
      </w:r>
      <w:r>
        <w:rPr>
          <w:lang w:eastAsia="zh-CN"/>
        </w:rPr>
        <w:t xml:space="preserve">NF Type of the expected NF instance, NF type of the NF consumer) from an appropriate configured NRF in the same PLMN. The parameter may include optionally producer NF Set ID, NF Service Set ID, SUPI, Data Set Identifier(s), External Group ID (for UDM, UDR discovery), UE's Routing Indicator and Home Network Public Key identifier (for UDM and AUSF discovery), </w:t>
      </w:r>
      <w:ins w:id="9" w:author="棠" w:date="2024-07-22T15:10:00Z">
        <w:r>
          <w:rPr>
            <w:rFonts w:hint="eastAsia"/>
            <w:lang w:val="en-US" w:eastAsia="zh-CN"/>
          </w:rPr>
          <w:t xml:space="preserve">(private) </w:t>
        </w:r>
      </w:ins>
      <w:ins w:id="10" w:author="棠" w:date="2024-07-19T17:56:00Z">
        <w:r>
          <w:rPr>
            <w:rFonts w:hint="eastAsia"/>
            <w:lang w:val="en-US" w:eastAsia="zh-CN"/>
          </w:rPr>
          <w:t>UE IP address (for UPF</w:t>
        </w:r>
      </w:ins>
      <w:ins w:id="11" w:author="CMCC-3" w:date="2024-08-09T22:58:00Z">
        <w:r w:rsidR="0076100D">
          <w:rPr>
            <w:lang w:val="en-US" w:eastAsia="zh-CN"/>
          </w:rPr>
          <w:t xml:space="preserve"> </w:t>
        </w:r>
        <w:r w:rsidR="0076100D" w:rsidRPr="0076100D">
          <w:rPr>
            <w:rFonts w:hint="eastAsia"/>
            <w:lang w:val="en-US" w:eastAsia="zh-CN"/>
            <w:rPrChange w:id="12" w:author="CMCC-3" w:date="2024-08-09T22:58:00Z">
              <w:rPr>
                <w:rFonts w:asciiTheme="minorEastAsia" w:eastAsiaTheme="minorEastAsia" w:hAnsiTheme="minorEastAsia" w:hint="eastAsia"/>
                <w:lang w:val="en-US" w:eastAsia="zh-CN"/>
              </w:rPr>
            </w:rPrChange>
          </w:rPr>
          <w:t>discovery</w:t>
        </w:r>
      </w:ins>
      <w:ins w:id="13" w:author="棠" w:date="2024-07-19T17:56:00Z">
        <w:r>
          <w:rPr>
            <w:rFonts w:hint="eastAsia"/>
            <w:lang w:val="en-US" w:eastAsia="zh-CN"/>
          </w:rPr>
          <w:t>)</w:t>
        </w:r>
      </w:ins>
      <w:ins w:id="14" w:author="棠" w:date="2024-07-22T15:12:00Z">
        <w:r>
          <w:rPr>
            <w:rFonts w:hint="eastAsia"/>
            <w:lang w:val="en-US" w:eastAsia="zh-CN"/>
          </w:rPr>
          <w:t xml:space="preserve">, </w:t>
        </w:r>
      </w:ins>
      <w:r>
        <w:rPr>
          <w:lang w:eastAsia="zh-CN"/>
        </w:rPr>
        <w:t xml:space="preserve">S-NSSAI, NSI ID if available and other service-related parameters. In addition, for AMF discovery, the parameters may include AMF Region ID, AMF Set ID, TAI. The NF service consumer may indicate a preference for target NF location in the </w:t>
      </w:r>
      <w:proofErr w:type="spellStart"/>
      <w:r>
        <w:rPr>
          <w:lang w:eastAsia="zh-CN"/>
        </w:rPr>
        <w:t>Nnrf_NFDiscovery_Request</w:t>
      </w:r>
      <w:proofErr w:type="spellEnd"/>
      <w:r>
        <w:rPr>
          <w:lang w:eastAsia="zh-CN"/>
        </w:rPr>
        <w:t>. A complete list of parameters is provided in service definition in clause 5.2.7.3.2.</w:t>
      </w:r>
    </w:p>
    <w:p w14:paraId="0CB5E16F" w14:textId="77777777" w:rsidR="00DD3B6B" w:rsidRDefault="00000000">
      <w:pPr>
        <w:pStyle w:val="NO"/>
        <w:rPr>
          <w:lang w:eastAsia="zh-CN"/>
        </w:rPr>
      </w:pPr>
      <w:r>
        <w:t>NOTE 1:</w:t>
      </w:r>
      <w:r>
        <w:tab/>
        <w:t>The NF service consumer indicates its NF location for preference for target NF location.</w:t>
      </w:r>
    </w:p>
    <w:p w14:paraId="38960DEE" w14:textId="77777777" w:rsidR="00DD3B6B" w:rsidRDefault="00000000">
      <w:pPr>
        <w:pStyle w:val="NO"/>
        <w:rPr>
          <w:lang w:eastAsia="zh-CN"/>
        </w:rPr>
      </w:pPr>
      <w:r>
        <w:t>NOTE</w:t>
      </w:r>
      <w:r>
        <w:rPr>
          <w:lang w:eastAsia="zh-CN"/>
        </w:rPr>
        <w:t> </w:t>
      </w:r>
      <w:r>
        <w:t>2:</w:t>
      </w:r>
      <w:r>
        <w:tab/>
        <w:t>The use of NSI ID within a PLMN depends on the network deployment.</w:t>
      </w:r>
    </w:p>
    <w:p w14:paraId="6FA13C8C" w14:textId="77777777" w:rsidR="00DD3B6B" w:rsidRDefault="00000000">
      <w:pPr>
        <w:pStyle w:val="NO"/>
        <w:rPr>
          <w:rFonts w:eastAsia="宋体"/>
          <w:lang w:eastAsia="zh-CN"/>
        </w:rPr>
      </w:pPr>
      <w:r>
        <w:t>N</w:t>
      </w:r>
      <w:r>
        <w:rPr>
          <w:rFonts w:eastAsia="宋体"/>
          <w:lang w:eastAsia="zh-CN"/>
        </w:rPr>
        <w:t>OTE</w:t>
      </w:r>
      <w:r>
        <w:t> 3:</w:t>
      </w:r>
      <w:r>
        <w:rPr>
          <w:rFonts w:eastAsia="宋体"/>
          <w:lang w:eastAsia="zh-CN"/>
        </w:rPr>
        <w:tab/>
        <w:t xml:space="preserve">The need for </w:t>
      </w:r>
      <w:r>
        <w:t>other service-related parameters depends on the NF type of the expected NF instance</w:t>
      </w:r>
      <w:r>
        <w:rPr>
          <w:rFonts w:eastAsia="宋体"/>
          <w:lang w:eastAsia="zh-CN"/>
        </w:rPr>
        <w:t>(s)</w:t>
      </w:r>
      <w:r>
        <w:t xml:space="preserve"> and refer to the clause 6.3 " Principles for Network function and Network Function Service discovery and selection" in TS 23.501 [2]. It is up to NF implementation whether one or multiple NF service instances are registered in the NRF.</w:t>
      </w:r>
    </w:p>
    <w:p w14:paraId="179CC5F1" w14:textId="77777777" w:rsidR="00DD3B6B" w:rsidRDefault="00000000">
      <w:pPr>
        <w:pStyle w:val="B1"/>
      </w:pPr>
      <w:r>
        <w:rPr>
          <w:lang w:eastAsia="zh-CN"/>
        </w:rPr>
        <w:t>2.</w:t>
      </w:r>
      <w:r>
        <w:rPr>
          <w:lang w:eastAsia="zh-CN"/>
        </w:rPr>
        <w:tab/>
        <w:t xml:space="preserve">The NRF authorizes the </w:t>
      </w:r>
      <w:proofErr w:type="spellStart"/>
      <w:r>
        <w:rPr>
          <w:lang w:eastAsia="zh-CN"/>
        </w:rPr>
        <w:t>Nnrf_NFDiscovery_Request</w:t>
      </w:r>
      <w:proofErr w:type="spellEnd"/>
      <w:r>
        <w:rPr>
          <w:lang w:eastAsia="zh-CN"/>
        </w:rPr>
        <w:t>. Based on the profile of the expected NF/NF service and the type of the NF service consumer, the NRF determines whether the NF service consumer is allowed to discover the expected NF instance(s).</w:t>
      </w:r>
      <w:r>
        <w:t xml:space="preserve"> If the expected NF instance</w:t>
      </w:r>
      <w:r>
        <w:rPr>
          <w:lang w:eastAsia="zh-CN"/>
        </w:rPr>
        <w:t xml:space="preserve">(s) </w:t>
      </w:r>
      <w:r>
        <w:t xml:space="preserve">or NF service instance(s) </w:t>
      </w:r>
      <w:r>
        <w:rPr>
          <w:lang w:eastAsia="zh-CN"/>
        </w:rPr>
        <w:t>are</w:t>
      </w:r>
      <w:r>
        <w:t xml:space="preserve"> deployed in a certain network slice, NRF authorizes the discovery request according to the discovery configuration of the Network Slice, </w:t>
      </w:r>
      <w:proofErr w:type="gramStart"/>
      <w:r>
        <w:t>e.g.</w:t>
      </w:r>
      <w:proofErr w:type="gramEnd"/>
      <w:r>
        <w:t xml:space="preserve"> the expected NF instance</w:t>
      </w:r>
      <w:r>
        <w:rPr>
          <w:lang w:eastAsia="zh-CN"/>
        </w:rPr>
        <w:t>(s)</w:t>
      </w:r>
      <w:r>
        <w:t xml:space="preserve"> </w:t>
      </w:r>
      <w:r>
        <w:rPr>
          <w:lang w:eastAsia="zh-CN"/>
        </w:rPr>
        <w:t>are</w:t>
      </w:r>
      <w:r>
        <w:t xml:space="preserve"> only discoverable by the NF in the same network slice.</w:t>
      </w:r>
    </w:p>
    <w:p w14:paraId="7462646C" w14:textId="77777777" w:rsidR="00DD3B6B" w:rsidRDefault="00000000">
      <w:pPr>
        <w:pStyle w:val="B1"/>
        <w:rPr>
          <w:lang w:eastAsia="zh-CN"/>
        </w:rPr>
      </w:pPr>
      <w:r>
        <w:rPr>
          <w:lang w:eastAsia="zh-CN"/>
        </w:rPr>
        <w:t>3.</w:t>
      </w:r>
      <w:r>
        <w:rPr>
          <w:lang w:eastAsia="zh-CN"/>
        </w:rPr>
        <w:tab/>
        <w:t xml:space="preserve">If allowed, the NRF determines a set of NF instance(s) matching the </w:t>
      </w:r>
      <w:proofErr w:type="spellStart"/>
      <w:r>
        <w:rPr>
          <w:lang w:eastAsia="zh-CN"/>
        </w:rPr>
        <w:t>Nnrf_NFDiscovery_Request</w:t>
      </w:r>
      <w:proofErr w:type="spellEnd"/>
      <w:r>
        <w:rPr>
          <w:lang w:eastAsia="zh-CN"/>
        </w:rPr>
        <w:t xml:space="preserve"> and internal policies of the NRF and sends the NF profile(s) of the determined NF instances. For the scenario when NF instance(s) reside in a target PLMN as specified in clause 4.2.3 and clause 6.2.6.1 of TS 23.501 [2], the NRF in HPLMN may further query a NRF in that target PLMN. Each </w:t>
      </w:r>
      <w:r>
        <w:t xml:space="preserve">NF </w:t>
      </w:r>
      <w:r>
        <w:rPr>
          <w:lang w:eastAsia="zh-CN"/>
        </w:rPr>
        <w:t>profile containing at least the output required parameters (see clause 5.2.7.3.2</w:t>
      </w:r>
      <w:r>
        <w:t>)</w:t>
      </w:r>
      <w:r>
        <w:rPr>
          <w:lang w:eastAsia="zh-CN"/>
        </w:rPr>
        <w:t xml:space="preserve"> to the NF service consumer via </w:t>
      </w:r>
      <w:proofErr w:type="spellStart"/>
      <w:r>
        <w:rPr>
          <w:lang w:eastAsia="zh-CN"/>
        </w:rPr>
        <w:t>Nnrf_NFDiscovery_Request</w:t>
      </w:r>
      <w:proofErr w:type="spellEnd"/>
      <w:r>
        <w:rPr>
          <w:lang w:eastAsia="zh-CN"/>
        </w:rPr>
        <w:t xml:space="preserve"> Response message. </w:t>
      </w:r>
    </w:p>
    <w:p w14:paraId="7DB37413" w14:textId="77777777" w:rsidR="00DD3B6B" w:rsidRDefault="00000000">
      <w:pPr>
        <w:pStyle w:val="NO"/>
        <w:rPr>
          <w:lang w:eastAsia="zh-CN"/>
        </w:rPr>
      </w:pPr>
      <w:r>
        <w:t>NOTE</w:t>
      </w:r>
      <w:r>
        <w:rPr>
          <w:lang w:eastAsia="zh-CN"/>
        </w:rPr>
        <w:t> </w:t>
      </w:r>
      <w:r>
        <w:t>4:</w:t>
      </w:r>
      <w:r>
        <w:tab/>
        <w:t>The detailed service operation parameters and the involvement of different NRFs are further described in TS 29.510 [37].</w:t>
      </w:r>
    </w:p>
    <w:p w14:paraId="6878EC05" w14:textId="77777777" w:rsidR="00DD3B6B" w:rsidRDefault="00000000">
      <w:pPr>
        <w:pStyle w:val="B1"/>
        <w:rPr>
          <w:lang w:eastAsia="zh-CN"/>
        </w:rPr>
      </w:pPr>
      <w:r>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w:t>
      </w:r>
      <w:proofErr w:type="gramStart"/>
      <w:r>
        <w:rPr>
          <w:lang w:eastAsia="zh-CN"/>
        </w:rPr>
        <w:t>e.g.</w:t>
      </w:r>
      <w:proofErr w:type="gramEnd"/>
      <w:r>
        <w:rPr>
          <w:lang w:eastAsia="zh-CN"/>
        </w:rPr>
        <w:t xml:space="preserve"> based on the Data Set Id, NF type), UDM instance(s) or AUSF instance(s) (e.g. based on NF type) and if applicable, the information of the range of SUPI(s) and/or Data Set Id each UDR instance is supporting.</w:t>
      </w:r>
    </w:p>
    <w:p w14:paraId="0203640C" w14:textId="77777777" w:rsidR="00DD3B6B" w:rsidRDefault="00000000">
      <w:pPr>
        <w:pStyle w:val="B1"/>
      </w:pPr>
      <w:r>
        <w:tab/>
        <w:t xml:space="preserve">If the target NF is CHF, if SUPI, GPSI or PLMN ID was used as optional input parameter in the request, the NRF shall provide the corresponding CHF instance(s) that matches the optional input SUPI, GPSI or PLMN ID. </w:t>
      </w:r>
      <w:r>
        <w:rPr>
          <w:rFonts w:eastAsia="等线"/>
        </w:rPr>
        <w:lastRenderedPageBreak/>
        <w:t xml:space="preserve">The </w:t>
      </w:r>
      <w:r>
        <w:t>NRF shall provide the primary CHF instance and the secondary CHF instance pair(s) together, if configured in CHF instance profile. Otherwise, if neither SUPI/PLMN ID nor GPSI is provided in the request, the NRF shall return all applicable CHF instance(s) and if applicable, the information of the range of SUPI(s), GPSI(s) or PLMN ID(s).</w:t>
      </w:r>
    </w:p>
    <w:p w14:paraId="5721C6DF" w14:textId="77777777" w:rsidR="00DD3B6B" w:rsidRDefault="00000000">
      <w:pPr>
        <w:pStyle w:val="B1"/>
      </w:pPr>
      <w:r>
        <w:rPr>
          <w:lang w:eastAsia="zh-CN"/>
        </w:rPr>
        <w:tab/>
        <w:t xml:space="preserve">If the NF service consumer provided a preferred target NF location, the NRF shall not limit the set of discovered NF instances or NF service instance(s) to the target NF location, </w:t>
      </w:r>
      <w:proofErr w:type="gramStart"/>
      <w:r>
        <w:rPr>
          <w:lang w:eastAsia="zh-CN"/>
        </w:rPr>
        <w:t>e.g.</w:t>
      </w:r>
      <w:proofErr w:type="gramEnd"/>
      <w:r>
        <w:rPr>
          <w:lang w:eastAsia="zh-CN"/>
        </w:rPr>
        <w:t xml:space="preserve"> the NRF may provide NF instance(s) or NF service instance(s) for which location is not the preferred target NF location if no NF instance or NF service instance could be found for the preferred target NF location</w:t>
      </w:r>
    </w:p>
    <w:p w14:paraId="45D740CA" w14:textId="77777777" w:rsidR="00DD3B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Pr>
          <w:rFonts w:ascii="Arial" w:hAnsi="Arial" w:cs="Arial"/>
          <w:color w:val="FF0000"/>
          <w:sz w:val="28"/>
          <w:szCs w:val="28"/>
          <w:lang w:val="en-US"/>
        </w:rPr>
        <w:t xml:space="preserve"> change * * * *</w:t>
      </w:r>
    </w:p>
    <w:p w14:paraId="6DDD65D0" w14:textId="77777777" w:rsidR="00DD3B6B" w:rsidRDefault="00000000">
      <w:pPr>
        <w:pStyle w:val="5"/>
        <w:rPr>
          <w:lang w:eastAsia="zh-CN"/>
        </w:rPr>
      </w:pPr>
      <w:bookmarkStart w:id="15" w:name="_Toc170198334"/>
      <w:bookmarkStart w:id="16" w:name="_Toc170198516"/>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15"/>
    </w:p>
    <w:p w14:paraId="6197D3FF" w14:textId="77777777" w:rsidR="00DD3B6B" w:rsidRDefault="00000000">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18ACCC29" w14:textId="77777777" w:rsidR="00DD3B6B" w:rsidRDefault="00000000">
      <w:r>
        <w:rPr>
          <w:b/>
        </w:rPr>
        <w:t xml:space="preserve">Description: </w:t>
      </w:r>
      <w:r>
        <w:t>Registers the consumer NF in the NRF by providing the NF profile of the consumer NF to NRF and NRF marks the consumer NF available.</w:t>
      </w:r>
    </w:p>
    <w:p w14:paraId="3820F14D" w14:textId="77777777" w:rsidR="00DD3B6B" w:rsidRDefault="00000000">
      <w:r>
        <w:rPr>
          <w:b/>
        </w:rPr>
        <w:t xml:space="preserve">Inputs, </w:t>
      </w:r>
      <w:proofErr w:type="gramStart"/>
      <w:r>
        <w:rPr>
          <w:b/>
        </w:rPr>
        <w:t>Required</w:t>
      </w:r>
      <w:proofErr w:type="gramEnd"/>
      <w:r>
        <w:rPr>
          <w:b/>
        </w:rPr>
        <w:t>:</w:t>
      </w:r>
      <w:r>
        <w:rPr>
          <w:lang w:eastAsia="zh-CN"/>
        </w:rPr>
        <w:t xml:space="preserve"> NF type, NF instance ID, FQDN or IP address of NF, Names of supported NF services (if applicable) and PLMN ID e.g. if NF needs to be discovered by other PLMNs/SNPNs.</w:t>
      </w:r>
    </w:p>
    <w:p w14:paraId="62D5D77C" w14:textId="77777777" w:rsidR="00DD3B6B" w:rsidRDefault="00000000">
      <w:pPr>
        <w:pStyle w:val="NO"/>
      </w:pPr>
      <w:r>
        <w:t>NOTE 1:</w:t>
      </w:r>
      <w:r>
        <w:tab/>
        <w:t>for the UPF, the addressing information within the NF profile corresponds to the N4 interface.</w:t>
      </w:r>
    </w:p>
    <w:p w14:paraId="40B898F2" w14:textId="77777777" w:rsidR="00DD3B6B" w:rsidRDefault="00000000">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04D06125" w14:textId="77777777" w:rsidR="00DD3B6B" w:rsidRDefault="00000000">
      <w:pPr>
        <w:rPr>
          <w:b/>
        </w:rPr>
      </w:pPr>
      <w:r>
        <w:rPr>
          <w:b/>
        </w:rPr>
        <w:t>Inputs, Optional:</w:t>
      </w:r>
    </w:p>
    <w:p w14:paraId="492B8B21" w14:textId="77777777" w:rsidR="00DD3B6B" w:rsidRDefault="00000000">
      <w:pPr>
        <w:pStyle w:val="B1"/>
      </w:pPr>
      <w:r>
        <w:t>-</w:t>
      </w:r>
      <w:r>
        <w:tab/>
        <w:t>If the consumer NF stores Data Set(s) (</w:t>
      </w:r>
      <w:proofErr w:type="gramStart"/>
      <w:r>
        <w:t>e.g.</w:t>
      </w:r>
      <w:proofErr w:type="gramEnd"/>
      <w:r>
        <w:t xml:space="preserve"> UDR): Range(s) of SUPIs, range(s) of GPSIs, range(s) of external group identifiers, Data Set Identifier(s).</w:t>
      </w:r>
    </w:p>
    <w:p w14:paraId="26853DCB" w14:textId="77777777" w:rsidR="00DD3B6B" w:rsidRDefault="00000000">
      <w:pPr>
        <w:pStyle w:val="B1"/>
      </w:pPr>
      <w:r>
        <w:t>-</w:t>
      </w:r>
      <w:r>
        <w:tab/>
        <w:t>If the consumer is BSF: Range(s) of SUPIs, range(s) of GPSIs, Range(s) of (UE) IPv4 addresses or Range(s) of (UE) IPv6 prefixes, IP domain list as described in clause 6.1.6.2.21 of TS 29.510 [37], Range(s) of SUPIs, range(s) of GPSIs.</w:t>
      </w:r>
    </w:p>
    <w:p w14:paraId="60A04F30" w14:textId="77777777" w:rsidR="00DD3B6B" w:rsidRDefault="00000000">
      <w:pPr>
        <w:pStyle w:val="NO"/>
      </w:pPr>
      <w:r>
        <w:t>NOTE 3:</w:t>
      </w:r>
      <w:r>
        <w:tab/>
        <w:t>Range of SUPI(s) is limited in this release to a SUPI type of IMSI as defined in TS 23.003 [33].</w:t>
      </w:r>
    </w:p>
    <w:p w14:paraId="010AD85B" w14:textId="77777777" w:rsidR="00DD3B6B" w:rsidRDefault="00000000">
      <w:pPr>
        <w:pStyle w:val="B1"/>
      </w:pPr>
      <w:r>
        <w:t>-</w:t>
      </w:r>
      <w:r>
        <w:tab/>
        <w:t>If the consumer is UDM, UDR, PCF, BSF or AUSF, they can include UDM Group ID, UDR Group ID, PCF Group ID, BSF Group ID, AUSF Group ID respectively.</w:t>
      </w:r>
    </w:p>
    <w:p w14:paraId="181ACE76" w14:textId="77777777" w:rsidR="00DD3B6B" w:rsidRDefault="00000000">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576F4F92" w14:textId="77777777" w:rsidR="00DD3B6B" w:rsidRDefault="00000000">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644C7D0D" w14:textId="77777777" w:rsidR="00DD3B6B" w:rsidRDefault="00000000">
      <w:pPr>
        <w:pStyle w:val="B1"/>
      </w:pPr>
      <w:r>
        <w:t>-</w:t>
      </w:r>
      <w:r>
        <w:tab/>
        <w:t>If the consumer is AMF, it includes list of GUAMI(s). In addition, AMF may include list of GUAMI(s) for which it can serve as backup for failure/maintenance.</w:t>
      </w:r>
    </w:p>
    <w:p w14:paraId="6566382F" w14:textId="77777777" w:rsidR="00DD3B6B" w:rsidRDefault="00000000">
      <w:pPr>
        <w:pStyle w:val="B1"/>
      </w:pPr>
      <w:r>
        <w:t>-</w:t>
      </w:r>
      <w:r>
        <w:tab/>
        <w:t>If the consumer is CHF, it may include Range(s) of SUPIs, Range(s) of GPSIs, or Range(s) of PLMNs as defined in TS 32.290 [42].</w:t>
      </w:r>
    </w:p>
    <w:p w14:paraId="1D864276" w14:textId="77777777" w:rsidR="00DD3B6B" w:rsidRDefault="00000000">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2B0651C" w14:textId="77777777" w:rsidR="00DD3B6B" w:rsidRDefault="00000000">
      <w:pPr>
        <w:pStyle w:val="B1"/>
      </w:pPr>
      <w:r>
        <w:t>-</w:t>
      </w:r>
      <w:r>
        <w:tab/>
        <w:t>If the consumer is P-CSCF, the P-CSCF IP address(es) to be provided to the UE by SMF.</w:t>
      </w:r>
    </w:p>
    <w:p w14:paraId="0423BE83" w14:textId="77777777" w:rsidR="00DD3B6B" w:rsidRDefault="00000000">
      <w:pPr>
        <w:pStyle w:val="B1"/>
      </w:pPr>
      <w:r>
        <w:lastRenderedPageBreak/>
        <w:t>-</w:t>
      </w:r>
      <w:r>
        <w:tab/>
        <w:t>If the consumer is HSS, IMPI range, IMPU range, HSS Group ID (as defined in TS 23.228 [55]) can be used as optional input parameters.</w:t>
      </w:r>
    </w:p>
    <w:p w14:paraId="6A506B2C" w14:textId="77777777" w:rsidR="00DD3B6B" w:rsidRDefault="00000000">
      <w:pPr>
        <w:pStyle w:val="B1"/>
      </w:pPr>
      <w:r>
        <w:t>-</w:t>
      </w:r>
      <w:r>
        <w:tab/>
        <w:t>For the UPF Management: UPF Provisioning Information as defined in clause 4.17.6.</w:t>
      </w:r>
    </w:p>
    <w:p w14:paraId="2A2C710B" w14:textId="77777777" w:rsidR="00DD3B6B" w:rsidRDefault="00000000">
      <w:pPr>
        <w:pStyle w:val="B1"/>
      </w:pPr>
      <w:r>
        <w:t>-</w:t>
      </w:r>
      <w:r>
        <w:tab/>
        <w:t>S-NSSAI(s) and the associated NSI ID(s) (if available).</w:t>
      </w:r>
    </w:p>
    <w:p w14:paraId="05F988B8" w14:textId="77777777" w:rsidR="00DD3B6B" w:rsidRDefault="00000000">
      <w:pPr>
        <w:pStyle w:val="B1"/>
      </w:pPr>
      <w:r>
        <w:t>-</w:t>
      </w:r>
      <w:r>
        <w:tab/>
        <w:t>DNN(s) if the consumer is PCF or BSF. DNN(s) per S-NSSAI if the consumer is SMF, UPF or TSCTSF.</w:t>
      </w:r>
    </w:p>
    <w:p w14:paraId="50FEA687" w14:textId="77777777" w:rsidR="00DD3B6B" w:rsidRDefault="00000000">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p>
    <w:p w14:paraId="54475EE9" w14:textId="77777777" w:rsidR="00DD3B6B" w:rsidRDefault="00000000">
      <w:pPr>
        <w:pStyle w:val="B1"/>
      </w:pPr>
      <w:r>
        <w:t>-</w:t>
      </w:r>
      <w:r>
        <w:tab/>
        <w:t xml:space="preserve">Information about the location or serving scope of the NF consumer (operator specific information, </w:t>
      </w:r>
      <w:proofErr w:type="gramStart"/>
      <w:r>
        <w:t>e.g.</w:t>
      </w:r>
      <w:proofErr w:type="gramEnd"/>
      <w:r>
        <w:t xml:space="preserve"> geographical location, data centre).</w:t>
      </w:r>
    </w:p>
    <w:p w14:paraId="5110F0A1" w14:textId="77777777" w:rsidR="00DD3B6B" w:rsidRDefault="00000000">
      <w:pPr>
        <w:pStyle w:val="B1"/>
      </w:pPr>
      <w:r>
        <w:t>-</w:t>
      </w:r>
      <w:r>
        <w:tab/>
        <w:t>TAI(s).</w:t>
      </w:r>
    </w:p>
    <w:p w14:paraId="11EC1E1E" w14:textId="77777777" w:rsidR="00DD3B6B" w:rsidRDefault="00000000">
      <w:pPr>
        <w:pStyle w:val="B1"/>
      </w:pPr>
      <w:r>
        <w:t>-</w:t>
      </w:r>
      <w:r>
        <w:tab/>
        <w:t>NF Set ID.</w:t>
      </w:r>
    </w:p>
    <w:p w14:paraId="2A4C1F45" w14:textId="77777777" w:rsidR="00DD3B6B" w:rsidRDefault="00000000">
      <w:pPr>
        <w:pStyle w:val="B1"/>
      </w:pPr>
      <w:r>
        <w:t>-</w:t>
      </w:r>
      <w:r>
        <w:tab/>
        <w:t>NF Service Set ID.</w:t>
      </w:r>
    </w:p>
    <w:p w14:paraId="455860A6" w14:textId="77777777" w:rsidR="00DD3B6B" w:rsidRDefault="00000000">
      <w:pPr>
        <w:pStyle w:val="B1"/>
      </w:pPr>
      <w:r>
        <w:t>-</w:t>
      </w:r>
      <w:r>
        <w:tab/>
        <w:t>If the consumer is PCF or SMF, it includes the MA PDU Session capability to indicate if the NF instance supports MA PDU session or not.</w:t>
      </w:r>
    </w:p>
    <w:p w14:paraId="6A809E30" w14:textId="77777777" w:rsidR="00DD3B6B" w:rsidRDefault="00000000">
      <w:pPr>
        <w:pStyle w:val="B1"/>
      </w:pPr>
      <w:r>
        <w:t>-</w:t>
      </w:r>
      <w:r>
        <w:tab/>
        <w:t>If the consumer is PCF, it includes the DNN replacement capability to indicate if the NF instance supports DNN replacement or not.</w:t>
      </w:r>
    </w:p>
    <w:p w14:paraId="63418821" w14:textId="77777777" w:rsidR="00DD3B6B" w:rsidRDefault="00000000">
      <w:pPr>
        <w:pStyle w:val="B1"/>
      </w:pPr>
      <w:r>
        <w:t>-</w:t>
      </w:r>
      <w:r>
        <w:tab/>
        <w:t>If the consumer is PCF or SMF, it includes the slice replacement capability to indicate if the NF instance supports slice replacement or not.</w:t>
      </w:r>
    </w:p>
    <w:p w14:paraId="64103B05" w14:textId="77777777" w:rsidR="00DD3B6B" w:rsidRDefault="00000000">
      <w:pPr>
        <w:pStyle w:val="B1"/>
      </w:pPr>
      <w:r>
        <w:t>-</w:t>
      </w:r>
      <w:r>
        <w:tab/>
        <w:t xml:space="preserve">If the consumer is PCF, it may include the 5G </w:t>
      </w:r>
      <w:proofErr w:type="spellStart"/>
      <w:r>
        <w:t>ProSe</w:t>
      </w:r>
      <w:proofErr w:type="spellEnd"/>
      <w:r>
        <w:t xml:space="preserve"> Capability as specified in TS 23.304 [77].</w:t>
      </w:r>
    </w:p>
    <w:p w14:paraId="5DB51145" w14:textId="77777777" w:rsidR="00DD3B6B" w:rsidRDefault="00000000">
      <w:pPr>
        <w:pStyle w:val="B1"/>
      </w:pPr>
      <w:r>
        <w:t>-</w:t>
      </w:r>
      <w:r>
        <w:tab/>
        <w:t>If the consumer is PCF, it may include the V2X capability as specified in TS 23.287 [73].</w:t>
      </w:r>
    </w:p>
    <w:p w14:paraId="066477D6" w14:textId="77777777" w:rsidR="00DD3B6B" w:rsidRDefault="00000000">
      <w:pPr>
        <w:pStyle w:val="B1"/>
      </w:pPr>
      <w:r>
        <w:t>-</w:t>
      </w:r>
      <w:r>
        <w:tab/>
        <w:t>If the consumer is PCF, it may include the A2X capability as specified in TS 23.256 [80].</w:t>
      </w:r>
    </w:p>
    <w:p w14:paraId="5755F235" w14:textId="77777777" w:rsidR="00DD3B6B" w:rsidRDefault="00000000">
      <w:pPr>
        <w:pStyle w:val="B1"/>
      </w:pPr>
      <w:r>
        <w:t>-</w:t>
      </w:r>
      <w:r>
        <w:tab/>
        <w:t>If the consumer is PCF, it may include the Ranging/SL Positioning Capability as specified in TS 23.586 [88].</w:t>
      </w:r>
    </w:p>
    <w:p w14:paraId="1739AE34" w14:textId="77777777" w:rsidR="00DD3B6B" w:rsidRDefault="00000000">
      <w:pPr>
        <w:pStyle w:val="B1"/>
      </w:pPr>
      <w:r>
        <w:t>-</w:t>
      </w:r>
      <w:r>
        <w:tab/>
        <w:t>If the consumer is PCF, it may include the indication of PCF support of URSP delivery in EPS.</w:t>
      </w:r>
    </w:p>
    <w:p w14:paraId="1ADCB74B" w14:textId="77777777" w:rsidR="00DD3B6B" w:rsidRDefault="00000000">
      <w:pPr>
        <w:pStyle w:val="B1"/>
      </w:pPr>
      <w:r>
        <w:t>-</w:t>
      </w:r>
      <w:r>
        <w:tab/>
        <w:t>If the consumer is PCF, it may include the indication of PCF support of VPLMN specific rules.</w:t>
      </w:r>
    </w:p>
    <w:p w14:paraId="207066C7" w14:textId="77777777" w:rsidR="00DD3B6B" w:rsidRDefault="00000000">
      <w:pPr>
        <w:pStyle w:val="B1"/>
      </w:pPr>
      <w:r>
        <w:t>-</w:t>
      </w:r>
      <w:r>
        <w:tab/>
        <w:t>If the consumer is PCF, it may include the indication of PCF support of URSP rule enforcement.</w:t>
      </w:r>
    </w:p>
    <w:p w14:paraId="1323B26B" w14:textId="77777777" w:rsidR="00DD3B6B" w:rsidRDefault="00000000">
      <w:pPr>
        <w:pStyle w:val="B1"/>
      </w:pPr>
      <w:r>
        <w:t>-</w:t>
      </w:r>
      <w:r>
        <w:tab/>
        <w:t>If the consumer is NWDAF, it may include:</w:t>
      </w:r>
    </w:p>
    <w:p w14:paraId="5B806958" w14:textId="77777777" w:rsidR="00DD3B6B" w:rsidRDefault="00000000">
      <w:pPr>
        <w:pStyle w:val="B2"/>
      </w:pPr>
      <w:r>
        <w:t>-</w:t>
      </w:r>
      <w:r>
        <w:tab/>
        <w:t>Analytics ID(s) (possibly per service).</w:t>
      </w:r>
    </w:p>
    <w:p w14:paraId="685630D4" w14:textId="77777777" w:rsidR="00DD3B6B" w:rsidRDefault="00000000">
      <w:pPr>
        <w:pStyle w:val="B2"/>
      </w:pPr>
      <w:r>
        <w:t>-</w:t>
      </w:r>
      <w:r>
        <w:tab/>
        <w:t>NWDAF Serving Area information and Supported Analytics Delay per Analytics ID(s) (if available).</w:t>
      </w:r>
    </w:p>
    <w:p w14:paraId="4D9C2961" w14:textId="77777777" w:rsidR="00DD3B6B" w:rsidRDefault="00000000">
      <w:pPr>
        <w:pStyle w:val="B2"/>
      </w:pPr>
      <w:r>
        <w:t>-</w:t>
      </w:r>
      <w:r>
        <w:tab/>
        <w:t>Analytics aggregation capability and/ or Analytics metadata provisioning capability if such capability is provided by the NWDAF.</w:t>
      </w:r>
    </w:p>
    <w:p w14:paraId="7AEC4B72" w14:textId="77777777" w:rsidR="00DD3B6B" w:rsidRDefault="00000000">
      <w:pPr>
        <w:pStyle w:val="B2"/>
      </w:pPr>
      <w:r>
        <w:t>-</w:t>
      </w:r>
      <w:r>
        <w:tab/>
        <w:t>Roaming exchange capability if such capability is provided by NWDAF.</w:t>
      </w:r>
    </w:p>
    <w:p w14:paraId="5617531E" w14:textId="77777777" w:rsidR="00DD3B6B" w:rsidRDefault="00000000">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57DC85BB" w14:textId="77777777" w:rsidR="00DD3B6B" w:rsidRDefault="00000000">
      <w:pPr>
        <w:pStyle w:val="B2"/>
      </w:pPr>
      <w:r>
        <w:t>-</w:t>
      </w:r>
      <w:r>
        <w:tab/>
        <w:t>If the consumer is NWDAF containing MTLF with Federated Learning (FL) capability, it includes FL capability information per analytics ID containing FL capability type (</w:t>
      </w:r>
      <w:proofErr w:type="gramStart"/>
      <w:r>
        <w:t>i.e.</w:t>
      </w:r>
      <w:proofErr w:type="gramEnd"/>
      <w:r>
        <w:t xml:space="preserve"> FL client and/or FL server, if available) and Time interval supporting FL, if available (see clause 5.2 of TS 23.288 [50]).</w:t>
      </w:r>
    </w:p>
    <w:p w14:paraId="42033CFC" w14:textId="77777777" w:rsidR="00DD3B6B" w:rsidRDefault="00000000">
      <w:pPr>
        <w:pStyle w:val="B2"/>
      </w:pPr>
      <w:r>
        <w:lastRenderedPageBreak/>
        <w:t>-</w:t>
      </w:r>
      <w:r>
        <w:tab/>
        <w:t>If the consumer is NWDAF containing MTLF with ML Model Accuracy checking capability, it includes ML Model Accuracy checking capability for ML model accuracy monitoring (see clause 5.2 of TS 23.288 [50]).</w:t>
      </w:r>
    </w:p>
    <w:p w14:paraId="11477886" w14:textId="77777777" w:rsidR="00DD3B6B" w:rsidRDefault="00000000">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7DE77282" w14:textId="77777777" w:rsidR="00DD3B6B" w:rsidRDefault="00000000">
      <w:pPr>
        <w:pStyle w:val="B2"/>
      </w:pPr>
      <w:r>
        <w:t>-</w:t>
      </w:r>
      <w:r>
        <w:tab/>
        <w:t>It may also include NF Set ID and NF Type of the NF data sources, if data management service is available.</w:t>
      </w:r>
    </w:p>
    <w:p w14:paraId="3320F085" w14:textId="77777777" w:rsidR="00DD3B6B" w:rsidRDefault="00000000">
      <w:pPr>
        <w:pStyle w:val="B1"/>
      </w:pPr>
      <w:r>
        <w:tab/>
        <w:t>Details about NWDAF specific information are described in clause 6.3.13 of TS 23.501 [2].</w:t>
      </w:r>
    </w:p>
    <w:p w14:paraId="11B7EB92" w14:textId="77777777" w:rsidR="00DD3B6B" w:rsidRDefault="00000000">
      <w:pPr>
        <w:pStyle w:val="B1"/>
      </w:pPr>
      <w:r>
        <w:t>-</w:t>
      </w:r>
      <w:r>
        <w:tab/>
        <w:t>If the consumer is ADRF, it may include:</w:t>
      </w:r>
    </w:p>
    <w:p w14:paraId="57D4FDEE" w14:textId="77777777" w:rsidR="00DD3B6B" w:rsidRDefault="00000000">
      <w:pPr>
        <w:pStyle w:val="B2"/>
      </w:pPr>
      <w:r>
        <w:t>-</w:t>
      </w:r>
      <w:r>
        <w:tab/>
        <w:t>Data and analytics storage and retrieval capability if available.</w:t>
      </w:r>
    </w:p>
    <w:p w14:paraId="211E6EA7" w14:textId="77777777" w:rsidR="00DD3B6B" w:rsidRDefault="00000000">
      <w:pPr>
        <w:pStyle w:val="B2"/>
      </w:pPr>
      <w:r>
        <w:t>-</w:t>
      </w:r>
      <w:r>
        <w:tab/>
        <w:t>ML model storage and retrieval capability if available.</w:t>
      </w:r>
    </w:p>
    <w:p w14:paraId="2787B252" w14:textId="77777777" w:rsidR="00DD3B6B" w:rsidRDefault="00000000">
      <w:pPr>
        <w:pStyle w:val="B1"/>
      </w:pPr>
      <w:r>
        <w:tab/>
        <w:t>Details about ADRF specific information are described in clause 6.3.20 of TS 23.501 [2].</w:t>
      </w:r>
    </w:p>
    <w:p w14:paraId="1BD0A95E" w14:textId="77777777" w:rsidR="00DD3B6B" w:rsidRDefault="00000000">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w:t>
      </w:r>
    </w:p>
    <w:p w14:paraId="2EFE29C1" w14:textId="77777777" w:rsidR="00DD3B6B" w:rsidRDefault="00000000">
      <w:pPr>
        <w:pStyle w:val="B1"/>
      </w:pPr>
      <w:r>
        <w:t>-</w:t>
      </w:r>
      <w:r>
        <w:tab/>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6794AA33" w14:textId="77777777" w:rsidR="00DD3B6B" w:rsidRDefault="00000000">
      <w:pPr>
        <w:pStyle w:val="B1"/>
      </w:pPr>
      <w:r>
        <w:t>-</w:t>
      </w:r>
      <w:r>
        <w:tab/>
        <w:t>Notification endpoint for default subscription for each type of notification that the NF is interested in receiving.</w:t>
      </w:r>
    </w:p>
    <w:p w14:paraId="4D52659B" w14:textId="77777777" w:rsidR="00DD3B6B" w:rsidRDefault="00000000">
      <w:pPr>
        <w:pStyle w:val="B1"/>
      </w:pPr>
      <w:r>
        <w:t>-</w:t>
      </w:r>
      <w:r>
        <w:tab/>
        <w:t>Endpoint Address(es) of instance(s) of supported service(s).</w:t>
      </w:r>
    </w:p>
    <w:p w14:paraId="6D10C78B" w14:textId="77777777" w:rsidR="00DD3B6B" w:rsidRDefault="00000000">
      <w:pPr>
        <w:pStyle w:val="B1"/>
      </w:pPr>
      <w:r>
        <w:t>-</w:t>
      </w:r>
      <w:r>
        <w:tab/>
        <w:t>NF capacity information.</w:t>
      </w:r>
    </w:p>
    <w:p w14:paraId="37C41057" w14:textId="77777777" w:rsidR="00DD3B6B" w:rsidRDefault="00000000">
      <w:pPr>
        <w:pStyle w:val="B1"/>
      </w:pPr>
      <w:r>
        <w:t>-</w:t>
      </w:r>
      <w:r>
        <w:tab/>
        <w:t>NF priority information.</w:t>
      </w:r>
    </w:p>
    <w:p w14:paraId="77B3A25C" w14:textId="77777777" w:rsidR="00DD3B6B" w:rsidRDefault="00000000">
      <w:pPr>
        <w:pStyle w:val="B1"/>
      </w:pPr>
      <w:r>
        <w:t>-</w:t>
      </w:r>
      <w:r>
        <w:tab/>
        <w:t>If consumer is NF, SCP domain the NF belongs to.</w:t>
      </w:r>
    </w:p>
    <w:p w14:paraId="41688B93" w14:textId="77777777" w:rsidR="00DD3B6B" w:rsidRDefault="00000000">
      <w:pPr>
        <w:pStyle w:val="B1"/>
      </w:pPr>
      <w:r>
        <w:t>-</w:t>
      </w:r>
      <w:r>
        <w:tab/>
        <w:t>If the consumer is SCP, it may include:</w:t>
      </w:r>
    </w:p>
    <w:p w14:paraId="62BF4C75" w14:textId="77777777" w:rsidR="00DD3B6B" w:rsidRDefault="00000000">
      <w:pPr>
        <w:pStyle w:val="B2"/>
      </w:pPr>
      <w:r>
        <w:t>-</w:t>
      </w:r>
      <w:r>
        <w:tab/>
        <w:t>SCP domain(s) the SCP belongs to.</w:t>
      </w:r>
    </w:p>
    <w:p w14:paraId="5FE51E56" w14:textId="77777777" w:rsidR="00DD3B6B" w:rsidRDefault="00000000">
      <w:pPr>
        <w:pStyle w:val="B2"/>
      </w:pPr>
      <w:r>
        <w:t>-</w:t>
      </w:r>
      <w:r>
        <w:tab/>
        <w:t>Remote PLMNs reachable through SCP.</w:t>
      </w:r>
    </w:p>
    <w:p w14:paraId="73C9B06A" w14:textId="77777777" w:rsidR="00DD3B6B" w:rsidRDefault="00000000">
      <w:pPr>
        <w:pStyle w:val="B2"/>
      </w:pPr>
      <w:r>
        <w:t>-</w:t>
      </w:r>
      <w:r>
        <w:tab/>
        <w:t>Endpoint addresses or Address Domain(s) (</w:t>
      </w:r>
      <w:proofErr w:type="gramStart"/>
      <w:r>
        <w:t>e.g.</w:t>
      </w:r>
      <w:proofErr w:type="gramEnd"/>
      <w:r>
        <w:t xml:space="preserve"> IP Address or FQDN ranges) accessible via the SCP.</w:t>
      </w:r>
    </w:p>
    <w:p w14:paraId="1B81D749" w14:textId="77777777" w:rsidR="00DD3B6B" w:rsidRDefault="00000000">
      <w:pPr>
        <w:pStyle w:val="B2"/>
      </w:pPr>
      <w:r>
        <w:t>-</w:t>
      </w:r>
      <w:r>
        <w:tab/>
        <w:t>NF sets of NFs served by the SCP.</w:t>
      </w:r>
    </w:p>
    <w:p w14:paraId="5F2CB9E6" w14:textId="77777777" w:rsidR="00DD3B6B" w:rsidRDefault="00000000">
      <w:pPr>
        <w:pStyle w:val="B2"/>
      </w:pPr>
      <w:r>
        <w:t>-</w:t>
      </w:r>
      <w:r>
        <w:tab/>
        <w:t>If the consumer NF is MB-SMF, it may include MB-SMF service area and the MBS Session ID(s), Area Session ID(s), the corresponding MBS service area(s) if available, as specified in TS 23.247 [78].</w:t>
      </w:r>
    </w:p>
    <w:p w14:paraId="51E4971A" w14:textId="77777777" w:rsidR="00DD3B6B" w:rsidRDefault="00000000">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4985A586" w14:textId="77777777" w:rsidR="00DD3B6B" w:rsidRDefault="00000000">
      <w:pPr>
        <w:pStyle w:val="B1"/>
      </w:pPr>
      <w:r>
        <w:t>-</w:t>
      </w:r>
      <w:r>
        <w:tab/>
        <w:t>If the consumer is EASDF, it may include S-NSSAI, DNN, N6 IP address of the PSA UPF, Supported DNS security protocols of EASDF, location as per NF profile and DNAI (if exists).</w:t>
      </w:r>
    </w:p>
    <w:p w14:paraId="272BE0CB" w14:textId="77777777" w:rsidR="00DD3B6B" w:rsidRDefault="00000000">
      <w:pPr>
        <w:pStyle w:val="B1"/>
      </w:pPr>
      <w:r>
        <w:t>-</w:t>
      </w:r>
      <w:r>
        <w:tab/>
        <w:t>For ON-SNPN, if the consumer is AMF, Capability to support SNPN Onboarding, or, if the consumer is SMF, Capability to support User Plane Remote Provisioning.</w:t>
      </w:r>
    </w:p>
    <w:p w14:paraId="595BA0CA" w14:textId="77777777" w:rsidR="00DD3B6B" w:rsidRDefault="00000000">
      <w:pPr>
        <w:pStyle w:val="B1"/>
      </w:pPr>
      <w:r>
        <w:lastRenderedPageBreak/>
        <w:t>-</w:t>
      </w:r>
      <w:r>
        <w:tab/>
        <w:t>If the consumer is NEF, it may include the support for UAS NF functionality, the capability to support Multi-member AF session with required QoS and the capability to support member UE selection assistance functionality.</w:t>
      </w:r>
    </w:p>
    <w:p w14:paraId="2B344571" w14:textId="77777777" w:rsidR="00DD3B6B" w:rsidRDefault="00000000">
      <w:pPr>
        <w:pStyle w:val="B1"/>
        <w:rPr>
          <w:ins w:id="17" w:author="棠" w:date="2024-07-19T18:04:00Z"/>
        </w:rPr>
      </w:pPr>
      <w:r>
        <w:t>-</w:t>
      </w:r>
      <w:r>
        <w:tab/>
        <w:t>If the consumer is UPF and UPF can expose NAT information, it may include the range of IP addresses the NAT uses towards the DN (</w:t>
      </w:r>
      <w:proofErr w:type="gramStart"/>
      <w:r>
        <w:t>e.g.</w:t>
      </w:r>
      <w:proofErr w:type="gramEnd"/>
      <w:r>
        <w:t xml:space="preserve"> public IP addresses). This IP address range may be on a per IP domain, DNN and S-NSSAI.</w:t>
      </w:r>
    </w:p>
    <w:p w14:paraId="0F58D4A6" w14:textId="57FC493C" w:rsidR="00DD3B6B" w:rsidRDefault="00000000">
      <w:pPr>
        <w:pStyle w:val="B1"/>
        <w:rPr>
          <w:ins w:id="18" w:author="棠" w:date="2024-07-19T18:05:00Z"/>
        </w:rPr>
      </w:pPr>
      <w:ins w:id="19" w:author="棠" w:date="2024-07-19T18:04:00Z">
        <w:r>
          <w:t>-</w:t>
        </w:r>
        <w:r>
          <w:tab/>
          <w:t xml:space="preserve">If the consumer is UPF and UPF can expose </w:t>
        </w:r>
      </w:ins>
      <w:ins w:id="20" w:author="棠" w:date="2024-07-22T11:15:00Z">
        <w:r>
          <w:rPr>
            <w:rFonts w:eastAsia="宋体" w:hint="eastAsia"/>
            <w:lang w:val="en-US" w:eastAsia="zh-CN"/>
          </w:rPr>
          <w:t xml:space="preserve">data collection information, </w:t>
        </w:r>
        <w:proofErr w:type="gramStart"/>
        <w:r>
          <w:rPr>
            <w:rFonts w:eastAsia="宋体" w:hint="eastAsia"/>
            <w:lang w:val="en-US" w:eastAsia="zh-CN"/>
          </w:rPr>
          <w:t>e.g.</w:t>
        </w:r>
      </w:ins>
      <w:proofErr w:type="gramEnd"/>
      <w:r w:rsidR="006657B3">
        <w:rPr>
          <w:rFonts w:eastAsia="宋体"/>
          <w:lang w:val="en-US" w:eastAsia="zh-CN"/>
        </w:rPr>
        <w:t xml:space="preserve"> </w:t>
      </w:r>
      <w:ins w:id="21" w:author="棠" w:date="2024-07-19T18:04:00Z">
        <w:r>
          <w:rPr>
            <w:rFonts w:eastAsia="宋体" w:hint="eastAsia"/>
            <w:lang w:val="en-US" w:eastAsia="zh-CN"/>
          </w:rPr>
          <w:t>usage</w:t>
        </w:r>
        <w:r>
          <w:t xml:space="preserve"> </w:t>
        </w:r>
      </w:ins>
      <w:ins w:id="22" w:author="棠" w:date="2024-07-22T11:15:00Z">
        <w:r>
          <w:rPr>
            <w:rFonts w:eastAsia="宋体" w:hint="eastAsia"/>
            <w:lang w:val="en-US" w:eastAsia="zh-CN"/>
          </w:rPr>
          <w:t>report</w:t>
        </w:r>
      </w:ins>
      <w:ins w:id="23" w:author="棠" w:date="2024-07-19T18:04:00Z">
        <w:r>
          <w:t xml:space="preserve">, it </w:t>
        </w:r>
      </w:ins>
      <w:ins w:id="24" w:author="棠" w:date="2024-07-22T11:17:00Z">
        <w:r>
          <w:rPr>
            <w:rFonts w:eastAsia="宋体" w:hint="eastAsia"/>
            <w:lang w:val="en-US" w:eastAsia="zh-CN"/>
          </w:rPr>
          <w:t>should</w:t>
        </w:r>
      </w:ins>
      <w:ins w:id="25" w:author="棠" w:date="2024-07-19T18:04:00Z">
        <w:r>
          <w:t xml:space="preserve"> include the range of </w:t>
        </w:r>
      </w:ins>
      <w:ins w:id="26" w:author="棠" w:date="2024-07-22T11:20:00Z">
        <w:r>
          <w:rPr>
            <w:rFonts w:eastAsia="宋体" w:hint="eastAsia"/>
            <w:lang w:val="en-US" w:eastAsia="zh-CN"/>
          </w:rPr>
          <w:t xml:space="preserve">UE </w:t>
        </w:r>
      </w:ins>
      <w:ins w:id="27" w:author="棠" w:date="2024-07-19T18:04:00Z">
        <w:r>
          <w:t>IP addresses</w:t>
        </w:r>
        <w:r>
          <w:rPr>
            <w:rFonts w:eastAsia="宋体" w:hint="eastAsia"/>
            <w:lang w:val="en-US" w:eastAsia="zh-CN"/>
          </w:rPr>
          <w:t xml:space="preserve">, related DNN and </w:t>
        </w:r>
      </w:ins>
      <w:ins w:id="28" w:author="棠" w:date="2024-07-19T18:05:00Z">
        <w:r>
          <w:rPr>
            <w:rFonts w:eastAsia="宋体" w:hint="eastAsia"/>
            <w:lang w:val="en-US" w:eastAsia="zh-CN"/>
          </w:rPr>
          <w:t>S-NSSAI</w:t>
        </w:r>
      </w:ins>
      <w:ins w:id="29" w:author="棠" w:date="2024-07-19T18:04:00Z">
        <w:r>
          <w:t>.</w:t>
        </w:r>
      </w:ins>
    </w:p>
    <w:p w14:paraId="5DE29A8D" w14:textId="77777777" w:rsidR="00DD3B6B" w:rsidRDefault="00000000">
      <w:pPr>
        <w:pStyle w:val="B1"/>
      </w:pPr>
      <w:r>
        <w:t>-</w:t>
      </w:r>
      <w:r>
        <w:tab/>
        <w:t>If the consumer is DCSF, it may include an IMS domain name or a list of IMS domain names it serves, IMPU range of calling identity or called identity it serves, or IMPI range it serves.</w:t>
      </w:r>
    </w:p>
    <w:p w14:paraId="5950008B" w14:textId="77777777" w:rsidR="00DD3B6B" w:rsidRDefault="00000000">
      <w:pPr>
        <w:pStyle w:val="B1"/>
      </w:pPr>
      <w:r>
        <w:t>-</w:t>
      </w:r>
      <w:r>
        <w:tab/>
        <w:t>If the consumer is MF, it includes the data channel media capabilities it supports. It may also include MF location information as specified in TS 23.228 [55].</w:t>
      </w:r>
    </w:p>
    <w:p w14:paraId="6D31AEDB" w14:textId="77777777" w:rsidR="00DD3B6B" w:rsidRDefault="00000000">
      <w:pPr>
        <w:pStyle w:val="B1"/>
      </w:pPr>
      <w:r>
        <w:t>-</w:t>
      </w:r>
      <w:r>
        <w:tab/>
        <w:t>If the consumer is MRF or MRFP, it includes the list of supported IMS media services (as defined in TS 23.228 [55]).</w:t>
      </w:r>
    </w:p>
    <w:p w14:paraId="260E0A03" w14:textId="77777777" w:rsidR="00DD3B6B" w:rsidRDefault="00000000">
      <w:r>
        <w:rPr>
          <w:b/>
        </w:rPr>
        <w:t xml:space="preserve">Outputs, Required: </w:t>
      </w:r>
      <w:r>
        <w:t>Result indication.</w:t>
      </w:r>
    </w:p>
    <w:p w14:paraId="03A2D1B6" w14:textId="77777777" w:rsidR="00DD3B6B" w:rsidRDefault="00000000">
      <w:pPr>
        <w:rPr>
          <w:lang w:eastAsia="zh-CN"/>
        </w:rPr>
      </w:pPr>
      <w:r>
        <w:rPr>
          <w:b/>
        </w:rPr>
        <w:t>Outputs, Optional:</w:t>
      </w:r>
      <w:r>
        <w:t xml:space="preserve"> </w:t>
      </w:r>
      <w:r>
        <w:rPr>
          <w:lang w:eastAsia="zh-CN"/>
        </w:rPr>
        <w:t>None.</w:t>
      </w:r>
    </w:p>
    <w:p w14:paraId="1853E493" w14:textId="77777777" w:rsidR="00DD3B6B" w:rsidRDefault="00000000">
      <w:pPr>
        <w:rPr>
          <w:rFonts w:eastAsia="宋体"/>
        </w:rPr>
      </w:pPr>
      <w:r>
        <w:rPr>
          <w:rFonts w:eastAsia="宋体"/>
          <w:lang w:eastAsia="zh-CN"/>
        </w:rPr>
        <w:t>See clause 5.21.2.1 of TS 23.501 [2], the AMF registers itself to NRF.</w:t>
      </w:r>
    </w:p>
    <w:p w14:paraId="65748A61" w14:textId="77777777" w:rsidR="00DD3B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宋体" w:hAnsi="Arial" w:cs="Arial" w:hint="eastAsia"/>
          <w:color w:val="FF0000"/>
          <w:sz w:val="28"/>
          <w:szCs w:val="28"/>
          <w:lang w:val="en-US" w:eastAsia="zh-CN"/>
        </w:rPr>
        <w:t>Thir</w:t>
      </w:r>
      <w:r>
        <w:rPr>
          <w:rFonts w:ascii="Arial" w:hAnsi="Arial" w:cs="Arial" w:hint="eastAsia"/>
          <w:color w:val="FF0000"/>
          <w:sz w:val="28"/>
          <w:szCs w:val="28"/>
          <w:lang w:val="en-US" w:eastAsia="zh-CN"/>
        </w:rPr>
        <w:t>d</w:t>
      </w:r>
      <w:r>
        <w:rPr>
          <w:rFonts w:ascii="Arial" w:hAnsi="Arial" w:cs="Arial"/>
          <w:color w:val="FF0000"/>
          <w:sz w:val="28"/>
          <w:szCs w:val="28"/>
          <w:lang w:val="en-US"/>
        </w:rPr>
        <w:t xml:space="preserve"> change * * * *</w:t>
      </w:r>
    </w:p>
    <w:p w14:paraId="42EDA72B" w14:textId="77777777" w:rsidR="00DD3B6B" w:rsidRDefault="00000000">
      <w:pPr>
        <w:pStyle w:val="3"/>
      </w:pPr>
      <w:r>
        <w:t>5.2.26</w:t>
      </w:r>
      <w:r>
        <w:tab/>
        <w:t>UPF Services</w:t>
      </w:r>
      <w:bookmarkEnd w:id="16"/>
    </w:p>
    <w:p w14:paraId="32330718" w14:textId="77777777" w:rsidR="00DD3B6B" w:rsidRDefault="00000000">
      <w:pPr>
        <w:pStyle w:val="4"/>
      </w:pPr>
      <w:bookmarkStart w:id="30" w:name="_CR5_2_26_1"/>
      <w:bookmarkStart w:id="31" w:name="_Toc170198517"/>
      <w:bookmarkEnd w:id="30"/>
      <w:r>
        <w:t>5.2.26.1</w:t>
      </w:r>
      <w:r>
        <w:tab/>
        <w:t>General</w:t>
      </w:r>
      <w:bookmarkEnd w:id="31"/>
    </w:p>
    <w:p w14:paraId="6AA401D4" w14:textId="77777777" w:rsidR="00DD3B6B" w:rsidRDefault="00000000">
      <w:r>
        <w:t>The following table shows the UPF Services and UPF Service Operations.</w:t>
      </w:r>
    </w:p>
    <w:p w14:paraId="30E70140" w14:textId="77777777" w:rsidR="00DD3B6B" w:rsidRDefault="00000000">
      <w:pPr>
        <w:pStyle w:val="TH"/>
      </w:pPr>
      <w:bookmarkStart w:id="32" w:name="_CRTable5_2_26_11"/>
      <w:r>
        <w:t xml:space="preserve">Table </w:t>
      </w:r>
      <w:bookmarkEnd w:id="32"/>
      <w:r>
        <w:t xml:space="preserve">5.2.26.1-1: NF services provided by the </w:t>
      </w:r>
      <w:proofErr w:type="gramStart"/>
      <w:r>
        <w:t>UPF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646"/>
      </w:tblGrid>
      <w:tr w:rsidR="00DD3B6B" w14:paraId="6AC4C403" w14:textId="77777777">
        <w:trPr>
          <w:cantSplit/>
          <w:jc w:val="center"/>
        </w:trPr>
        <w:tc>
          <w:tcPr>
            <w:tcW w:w="2989" w:type="dxa"/>
            <w:tcBorders>
              <w:bottom w:val="single" w:sz="4" w:space="0" w:color="auto"/>
            </w:tcBorders>
          </w:tcPr>
          <w:p w14:paraId="2927C8EC" w14:textId="77777777" w:rsidR="00DD3B6B" w:rsidRDefault="00000000">
            <w:pPr>
              <w:pStyle w:val="TAH"/>
            </w:pPr>
            <w:r>
              <w:t>Service Name</w:t>
            </w:r>
          </w:p>
        </w:tc>
        <w:tc>
          <w:tcPr>
            <w:tcW w:w="1773" w:type="dxa"/>
            <w:tcBorders>
              <w:bottom w:val="single" w:sz="4" w:space="0" w:color="auto"/>
            </w:tcBorders>
          </w:tcPr>
          <w:p w14:paraId="7653C2F3" w14:textId="77777777" w:rsidR="00DD3B6B" w:rsidRDefault="00000000">
            <w:pPr>
              <w:pStyle w:val="TAH"/>
            </w:pPr>
            <w:r>
              <w:t>Service Operations</w:t>
            </w:r>
          </w:p>
        </w:tc>
        <w:tc>
          <w:tcPr>
            <w:tcW w:w="1973" w:type="dxa"/>
            <w:tcBorders>
              <w:bottom w:val="single" w:sz="4" w:space="0" w:color="auto"/>
            </w:tcBorders>
          </w:tcPr>
          <w:p w14:paraId="066ACD7B" w14:textId="77777777" w:rsidR="00DD3B6B" w:rsidRDefault="00000000">
            <w:pPr>
              <w:pStyle w:val="TAH"/>
            </w:pPr>
            <w:r>
              <w:t>Operation Semantics</w:t>
            </w:r>
          </w:p>
        </w:tc>
        <w:tc>
          <w:tcPr>
            <w:tcW w:w="2646" w:type="dxa"/>
            <w:tcBorders>
              <w:bottom w:val="single" w:sz="4" w:space="0" w:color="auto"/>
            </w:tcBorders>
          </w:tcPr>
          <w:p w14:paraId="4A599C0F" w14:textId="77777777" w:rsidR="00DD3B6B" w:rsidRDefault="00000000">
            <w:pPr>
              <w:pStyle w:val="TAH"/>
            </w:pPr>
            <w:r>
              <w:t>Example Consumer(s)</w:t>
            </w:r>
          </w:p>
        </w:tc>
      </w:tr>
      <w:tr w:rsidR="00DD3B6B" w14:paraId="4D36D14F" w14:textId="77777777">
        <w:trPr>
          <w:cantSplit/>
          <w:jc w:val="center"/>
        </w:trPr>
        <w:tc>
          <w:tcPr>
            <w:tcW w:w="2989" w:type="dxa"/>
            <w:tcBorders>
              <w:top w:val="single" w:sz="4" w:space="0" w:color="auto"/>
              <w:bottom w:val="nil"/>
            </w:tcBorders>
            <w:shd w:val="clear" w:color="auto" w:fill="auto"/>
          </w:tcPr>
          <w:p w14:paraId="19A09BC2" w14:textId="77777777" w:rsidR="00DD3B6B" w:rsidRDefault="00000000">
            <w:pPr>
              <w:pStyle w:val="TAL"/>
            </w:pPr>
            <w:proofErr w:type="spellStart"/>
            <w:r>
              <w:t>Nupf_EventExposure</w:t>
            </w:r>
            <w:proofErr w:type="spellEnd"/>
          </w:p>
        </w:tc>
        <w:tc>
          <w:tcPr>
            <w:tcW w:w="1773" w:type="dxa"/>
            <w:tcBorders>
              <w:top w:val="single" w:sz="4" w:space="0" w:color="auto"/>
              <w:bottom w:val="single" w:sz="4" w:space="0" w:color="auto"/>
            </w:tcBorders>
          </w:tcPr>
          <w:p w14:paraId="41840DE9" w14:textId="77777777" w:rsidR="00DD3B6B" w:rsidRDefault="00000000">
            <w:pPr>
              <w:pStyle w:val="TAL"/>
            </w:pPr>
            <w:r>
              <w:t>Notify</w:t>
            </w:r>
          </w:p>
        </w:tc>
        <w:tc>
          <w:tcPr>
            <w:tcW w:w="1973" w:type="dxa"/>
            <w:tcBorders>
              <w:top w:val="single" w:sz="4" w:space="0" w:color="auto"/>
              <w:bottom w:val="single" w:sz="4" w:space="0" w:color="auto"/>
            </w:tcBorders>
          </w:tcPr>
          <w:p w14:paraId="02167279" w14:textId="77777777" w:rsidR="00DD3B6B" w:rsidRDefault="00000000">
            <w:pPr>
              <w:pStyle w:val="TAL"/>
            </w:pPr>
            <w:r>
              <w:t>Subscribe/Notify</w:t>
            </w:r>
          </w:p>
        </w:tc>
        <w:tc>
          <w:tcPr>
            <w:tcW w:w="2646" w:type="dxa"/>
            <w:tcBorders>
              <w:top w:val="single" w:sz="4" w:space="0" w:color="auto"/>
              <w:bottom w:val="single" w:sz="4" w:space="0" w:color="auto"/>
            </w:tcBorders>
          </w:tcPr>
          <w:p w14:paraId="323242BB" w14:textId="77777777" w:rsidR="00DD3B6B" w:rsidRDefault="00000000">
            <w:pPr>
              <w:pStyle w:val="TAL"/>
            </w:pPr>
            <w:r>
              <w:t>NEF, AF, NWDAF, TSNAF/DCCF/MFAF/TSCTSF</w:t>
            </w:r>
          </w:p>
        </w:tc>
      </w:tr>
      <w:tr w:rsidR="00DD3B6B" w14:paraId="6963B729" w14:textId="77777777">
        <w:trPr>
          <w:cantSplit/>
          <w:jc w:val="center"/>
        </w:trPr>
        <w:tc>
          <w:tcPr>
            <w:tcW w:w="2989" w:type="dxa"/>
            <w:tcBorders>
              <w:top w:val="nil"/>
              <w:bottom w:val="nil"/>
            </w:tcBorders>
            <w:shd w:val="clear" w:color="auto" w:fill="auto"/>
          </w:tcPr>
          <w:p w14:paraId="4B089838" w14:textId="77777777" w:rsidR="00DD3B6B" w:rsidRDefault="00DD3B6B">
            <w:pPr>
              <w:pStyle w:val="TAL"/>
            </w:pPr>
          </w:p>
        </w:tc>
        <w:tc>
          <w:tcPr>
            <w:tcW w:w="1773" w:type="dxa"/>
            <w:tcBorders>
              <w:top w:val="single" w:sz="4" w:space="0" w:color="auto"/>
              <w:bottom w:val="single" w:sz="4" w:space="0" w:color="auto"/>
            </w:tcBorders>
          </w:tcPr>
          <w:p w14:paraId="23C471FD" w14:textId="77777777" w:rsidR="00DD3B6B" w:rsidRDefault="00000000">
            <w:pPr>
              <w:pStyle w:val="TAL"/>
            </w:pPr>
            <w:r>
              <w:t>Subscribe</w:t>
            </w:r>
          </w:p>
        </w:tc>
        <w:tc>
          <w:tcPr>
            <w:tcW w:w="1973" w:type="dxa"/>
            <w:tcBorders>
              <w:top w:val="single" w:sz="4" w:space="0" w:color="auto"/>
              <w:bottom w:val="single" w:sz="4" w:space="0" w:color="auto"/>
            </w:tcBorders>
          </w:tcPr>
          <w:p w14:paraId="4255C1FD" w14:textId="77777777" w:rsidR="00DD3B6B" w:rsidRDefault="00000000">
            <w:pPr>
              <w:pStyle w:val="TAL"/>
            </w:pPr>
            <w:r>
              <w:t>Subscribe/Notify</w:t>
            </w:r>
          </w:p>
        </w:tc>
        <w:tc>
          <w:tcPr>
            <w:tcW w:w="2646" w:type="dxa"/>
            <w:tcBorders>
              <w:top w:val="single" w:sz="4" w:space="0" w:color="auto"/>
              <w:bottom w:val="single" w:sz="4" w:space="0" w:color="auto"/>
            </w:tcBorders>
          </w:tcPr>
          <w:p w14:paraId="6EFFE0E6" w14:textId="77777777" w:rsidR="00DD3B6B" w:rsidRDefault="00000000">
            <w:pPr>
              <w:pStyle w:val="TAL"/>
            </w:pPr>
            <w:ins w:id="33" w:author="棠" w:date="2024-07-19T17:54:00Z">
              <w:r>
                <w:rPr>
                  <w:rFonts w:eastAsia="宋体" w:hint="eastAsia"/>
                  <w:lang w:val="en-US" w:eastAsia="zh-CN"/>
                </w:rPr>
                <w:t>NEF/</w:t>
              </w:r>
            </w:ins>
            <w:r>
              <w:t>NWDAF/DCCF, SMF</w:t>
            </w:r>
          </w:p>
        </w:tc>
      </w:tr>
      <w:tr w:rsidR="00DD3B6B" w14:paraId="23557B4E" w14:textId="77777777">
        <w:trPr>
          <w:cantSplit/>
          <w:jc w:val="center"/>
        </w:trPr>
        <w:tc>
          <w:tcPr>
            <w:tcW w:w="2989" w:type="dxa"/>
            <w:tcBorders>
              <w:top w:val="nil"/>
              <w:bottom w:val="single" w:sz="4" w:space="0" w:color="auto"/>
            </w:tcBorders>
            <w:shd w:val="clear" w:color="auto" w:fill="auto"/>
          </w:tcPr>
          <w:p w14:paraId="31769768" w14:textId="77777777" w:rsidR="00DD3B6B" w:rsidRDefault="00DD3B6B">
            <w:pPr>
              <w:pStyle w:val="TAL"/>
            </w:pPr>
          </w:p>
        </w:tc>
        <w:tc>
          <w:tcPr>
            <w:tcW w:w="1773" w:type="dxa"/>
            <w:tcBorders>
              <w:top w:val="single" w:sz="4" w:space="0" w:color="auto"/>
              <w:bottom w:val="single" w:sz="4" w:space="0" w:color="auto"/>
            </w:tcBorders>
          </w:tcPr>
          <w:p w14:paraId="2D9B3FC2" w14:textId="77777777" w:rsidR="00DD3B6B" w:rsidRDefault="00000000">
            <w:pPr>
              <w:pStyle w:val="TAL"/>
            </w:pPr>
            <w:r>
              <w:t>Unsubscribe</w:t>
            </w:r>
          </w:p>
        </w:tc>
        <w:tc>
          <w:tcPr>
            <w:tcW w:w="1973" w:type="dxa"/>
            <w:tcBorders>
              <w:top w:val="single" w:sz="4" w:space="0" w:color="auto"/>
              <w:bottom w:val="single" w:sz="4" w:space="0" w:color="auto"/>
            </w:tcBorders>
          </w:tcPr>
          <w:p w14:paraId="37E9BA30" w14:textId="77777777" w:rsidR="00DD3B6B" w:rsidRDefault="00000000">
            <w:pPr>
              <w:pStyle w:val="TAL"/>
            </w:pPr>
            <w:r>
              <w:t>Subscribe/Notify</w:t>
            </w:r>
          </w:p>
        </w:tc>
        <w:tc>
          <w:tcPr>
            <w:tcW w:w="2646" w:type="dxa"/>
            <w:tcBorders>
              <w:top w:val="single" w:sz="4" w:space="0" w:color="auto"/>
              <w:bottom w:val="single" w:sz="4" w:space="0" w:color="auto"/>
            </w:tcBorders>
          </w:tcPr>
          <w:p w14:paraId="1C988C92" w14:textId="77777777" w:rsidR="00DD3B6B" w:rsidRDefault="00000000">
            <w:pPr>
              <w:pStyle w:val="TAL"/>
            </w:pPr>
            <w:ins w:id="34" w:author="棠" w:date="2024-07-19T17:54:00Z">
              <w:r>
                <w:rPr>
                  <w:rFonts w:eastAsia="宋体" w:hint="eastAsia"/>
                  <w:lang w:val="en-US" w:eastAsia="zh-CN"/>
                </w:rPr>
                <w:t>NEF/</w:t>
              </w:r>
            </w:ins>
            <w:r>
              <w:t>NWDAF/DCCF, SMF</w:t>
            </w:r>
          </w:p>
        </w:tc>
      </w:tr>
      <w:tr w:rsidR="00DD3B6B" w14:paraId="0953B1BD" w14:textId="77777777">
        <w:trPr>
          <w:cantSplit/>
          <w:jc w:val="center"/>
        </w:trPr>
        <w:tc>
          <w:tcPr>
            <w:tcW w:w="2989" w:type="dxa"/>
            <w:tcBorders>
              <w:top w:val="single" w:sz="4" w:space="0" w:color="auto"/>
              <w:bottom w:val="single" w:sz="4" w:space="0" w:color="auto"/>
            </w:tcBorders>
            <w:shd w:val="clear" w:color="auto" w:fill="auto"/>
          </w:tcPr>
          <w:p w14:paraId="21683701" w14:textId="77777777" w:rsidR="00DD3B6B" w:rsidRDefault="00000000">
            <w:pPr>
              <w:pStyle w:val="TAL"/>
            </w:pPr>
            <w:proofErr w:type="spellStart"/>
            <w:r>
              <w:t>Nupf_GetUEPrivateIPaddrAndIdentifiers</w:t>
            </w:r>
            <w:proofErr w:type="spellEnd"/>
          </w:p>
        </w:tc>
        <w:tc>
          <w:tcPr>
            <w:tcW w:w="1773" w:type="dxa"/>
            <w:tcBorders>
              <w:top w:val="single" w:sz="4" w:space="0" w:color="auto"/>
              <w:bottom w:val="single" w:sz="4" w:space="0" w:color="auto"/>
            </w:tcBorders>
          </w:tcPr>
          <w:p w14:paraId="3612E8C5" w14:textId="77777777" w:rsidR="00DD3B6B" w:rsidRDefault="00000000">
            <w:pPr>
              <w:pStyle w:val="TAL"/>
            </w:pPr>
            <w:r>
              <w:t>Get</w:t>
            </w:r>
          </w:p>
        </w:tc>
        <w:tc>
          <w:tcPr>
            <w:tcW w:w="1973" w:type="dxa"/>
            <w:tcBorders>
              <w:top w:val="single" w:sz="4" w:space="0" w:color="auto"/>
              <w:bottom w:val="single" w:sz="4" w:space="0" w:color="auto"/>
            </w:tcBorders>
          </w:tcPr>
          <w:p w14:paraId="0E78AB61" w14:textId="77777777" w:rsidR="00DD3B6B" w:rsidRDefault="00000000">
            <w:pPr>
              <w:pStyle w:val="TAL"/>
            </w:pPr>
            <w:r>
              <w:t>Request/Response</w:t>
            </w:r>
          </w:p>
        </w:tc>
        <w:tc>
          <w:tcPr>
            <w:tcW w:w="2646" w:type="dxa"/>
            <w:tcBorders>
              <w:top w:val="single" w:sz="4" w:space="0" w:color="auto"/>
              <w:bottom w:val="single" w:sz="4" w:space="0" w:color="auto"/>
            </w:tcBorders>
          </w:tcPr>
          <w:p w14:paraId="46536B99" w14:textId="77777777" w:rsidR="00DD3B6B" w:rsidRDefault="00000000">
            <w:pPr>
              <w:pStyle w:val="TAL"/>
            </w:pPr>
            <w:r>
              <w:t>NEF</w:t>
            </w:r>
          </w:p>
        </w:tc>
      </w:tr>
    </w:tbl>
    <w:p w14:paraId="6AD65B60" w14:textId="77777777" w:rsidR="00DD3B6B" w:rsidRDefault="00DD3B6B">
      <w:pPr>
        <w:pStyle w:val="FP"/>
      </w:pPr>
    </w:p>
    <w:p w14:paraId="3C7C6929" w14:textId="77777777" w:rsidR="00DD3B6B" w:rsidRDefault="00000000">
      <w:pPr>
        <w:pStyle w:val="4"/>
      </w:pPr>
      <w:bookmarkStart w:id="35" w:name="_CR5_2_26_2"/>
      <w:bookmarkStart w:id="36" w:name="_Toc170198518"/>
      <w:bookmarkEnd w:id="35"/>
      <w:r>
        <w:t>5.2.26.2</w:t>
      </w:r>
      <w:r>
        <w:tab/>
      </w:r>
      <w:proofErr w:type="spellStart"/>
      <w:r>
        <w:t>Nupf_EventExposure</w:t>
      </w:r>
      <w:proofErr w:type="spellEnd"/>
      <w:r>
        <w:t xml:space="preserve"> Service</w:t>
      </w:r>
      <w:bookmarkEnd w:id="36"/>
    </w:p>
    <w:p w14:paraId="0BDB2A55" w14:textId="77777777" w:rsidR="00DD3B6B" w:rsidRDefault="00000000">
      <w:pPr>
        <w:pStyle w:val="5"/>
      </w:pPr>
      <w:bookmarkStart w:id="37" w:name="_CR5_2_26_2_1"/>
      <w:bookmarkStart w:id="38" w:name="_Toc170198519"/>
      <w:bookmarkEnd w:id="37"/>
      <w:r>
        <w:t>5.2.26.2.1</w:t>
      </w:r>
      <w:r>
        <w:tab/>
        <w:t>General</w:t>
      </w:r>
      <w:bookmarkEnd w:id="38"/>
    </w:p>
    <w:p w14:paraId="71F3A996" w14:textId="77777777" w:rsidR="00DD3B6B" w:rsidRDefault="00000000">
      <w:r>
        <w:rPr>
          <w:b/>
          <w:bCs/>
        </w:rPr>
        <w:t>Service description:</w:t>
      </w:r>
      <w:r>
        <w:t xml:space="preserve"> This service can expose UPF related information to other NFs. There are several operations for this service:</w:t>
      </w:r>
    </w:p>
    <w:p w14:paraId="2BBDCDDD" w14:textId="77777777" w:rsidR="00DD3B6B" w:rsidRDefault="00000000">
      <w:pPr>
        <w:pStyle w:val="B1"/>
      </w:pPr>
      <w:r>
        <w:t>-</w:t>
      </w:r>
      <w:r>
        <w:tab/>
        <w:t>Notifying events on the PDU Session to the NFs.</w:t>
      </w:r>
    </w:p>
    <w:p w14:paraId="2B8F6031" w14:textId="77777777" w:rsidR="00DD3B6B" w:rsidRDefault="00000000">
      <w:pPr>
        <w:pStyle w:val="B1"/>
      </w:pPr>
      <w:r>
        <w:t>-</w:t>
      </w:r>
      <w:r>
        <w:tab/>
        <w:t>Allow consumer NFs to subscribe and unsubscribe for an Event ID on UPF.</w:t>
      </w:r>
    </w:p>
    <w:p w14:paraId="366A0787" w14:textId="77777777" w:rsidR="00DD3B6B" w:rsidRDefault="00000000">
      <w:r>
        <w:t>The following events can be notified to a NF consumer:</w:t>
      </w:r>
    </w:p>
    <w:p w14:paraId="1CAF83B6" w14:textId="77777777" w:rsidR="00DD3B6B" w:rsidRDefault="00000000">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145CA367" w14:textId="77777777" w:rsidR="00DD3B6B" w:rsidRDefault="00000000">
      <w:pPr>
        <w:pStyle w:val="B1"/>
      </w:pPr>
      <w:r>
        <w:tab/>
        <w:t>Subscription to this event is always indirect via SMF. The subscription specifies the type of measurement that is being requested. A combination of the information listed below can be requested.</w:t>
      </w:r>
    </w:p>
    <w:p w14:paraId="40F5686E" w14:textId="77777777" w:rsidR="00DD3B6B" w:rsidRDefault="00000000">
      <w:pPr>
        <w:pStyle w:val="B1"/>
      </w:pPr>
      <w:r>
        <w:lastRenderedPageBreak/>
        <w:tab/>
        <w:t>UPF and SMF interact using Session Reporting Rules as defined in clause 5.8.5.11 of TS 23.501 [2].</w:t>
      </w:r>
    </w:p>
    <w:p w14:paraId="21B41EC7" w14:textId="77777777" w:rsidR="00DD3B6B" w:rsidRDefault="00000000">
      <w:pPr>
        <w:pStyle w:val="B1"/>
      </w:pPr>
      <w:r>
        <w:tab/>
        <w:t>The event notification may contain following information:</w:t>
      </w:r>
    </w:p>
    <w:p w14:paraId="160D7177" w14:textId="77777777" w:rsidR="00DD3B6B" w:rsidRDefault="00000000">
      <w:pPr>
        <w:pStyle w:val="B2"/>
      </w:pPr>
      <w:r>
        <w:t>-</w:t>
      </w:r>
      <w:r>
        <w:tab/>
        <w:t xml:space="preserve">QoS monitoring result for the QoS monitoring parameter(s) defined in clause 5.45 of TS 23.501 [2], </w:t>
      </w:r>
      <w:proofErr w:type="gramStart"/>
      <w:r>
        <w:t>e.g.</w:t>
      </w:r>
      <w:proofErr w:type="gramEnd"/>
      <w:r>
        <w:t xml:space="preserve"> UL packet delay, DL packet delay, or round trip packet delay.</w:t>
      </w:r>
    </w:p>
    <w:p w14:paraId="1CC6AC69" w14:textId="77777777" w:rsidR="00DD3B6B" w:rsidRDefault="00000000">
      <w:pPr>
        <w:pStyle w:val="B2"/>
      </w:pPr>
      <w:r>
        <w:t>-</w:t>
      </w:r>
      <w:r>
        <w:tab/>
        <w:t>Indication of QoS Flow associated with the default QoS Rule (if requested by SMF, see clause 4.15.4.5.1).</w:t>
      </w:r>
    </w:p>
    <w:p w14:paraId="0CD10B3E" w14:textId="77777777" w:rsidR="00DD3B6B" w:rsidRDefault="00000000">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4AA90DDC" w14:textId="77777777" w:rsidR="00DD3B6B" w:rsidRDefault="00000000">
      <w:pPr>
        <w:pStyle w:val="B1"/>
      </w:pPr>
      <w:r>
        <w:tab/>
        <w:t xml:space="preserve">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w:t>
      </w:r>
      <w:ins w:id="39" w:author="棠" w:date="2024-07-22T15:08:00Z">
        <w:r>
          <w:rPr>
            <w:rFonts w:eastAsia="宋体" w:hint="eastAsia"/>
            <w:lang w:val="en-US" w:eastAsia="zh-CN"/>
          </w:rPr>
          <w:t xml:space="preserve">UE IP address, </w:t>
        </w:r>
      </w:ins>
      <w:r>
        <w:t>either Application ID(s) or Traffic Filtering Information. The Granularity of Measurement can indicate per data flow, per application, or per PDU Session. A combination of the information listed below for User Data Usage Measures can be requested.</w:t>
      </w:r>
    </w:p>
    <w:p w14:paraId="52857D93" w14:textId="77777777" w:rsidR="00DD3B6B" w:rsidRDefault="00000000">
      <w:pPr>
        <w:pStyle w:val="B1"/>
      </w:pPr>
      <w:r>
        <w:tab/>
        <w:t>For User Data Usage Measures, the event notification may contain following event related information:</w:t>
      </w:r>
    </w:p>
    <w:p w14:paraId="662F4345" w14:textId="77777777" w:rsidR="00DD3B6B" w:rsidRDefault="00000000">
      <w:pPr>
        <w:pStyle w:val="B2"/>
      </w:pPr>
      <w:r>
        <w:t>-</w:t>
      </w:r>
      <w:r>
        <w:tab/>
        <w:t>Volume Measurement: measurements of data volume exchanged (UL, DL and/or overall) and/or number of packets exchanged (UL, DL and/or overall) determined for the requested Granularity of Measurement.</w:t>
      </w:r>
    </w:p>
    <w:p w14:paraId="3E34AA39" w14:textId="77777777" w:rsidR="00DD3B6B" w:rsidRDefault="00000000">
      <w:pPr>
        <w:pStyle w:val="B2"/>
      </w:pPr>
      <w:r>
        <w:t>-</w:t>
      </w:r>
      <w:r>
        <w:tab/>
        <w:t>Throughput Measurement: measurements of data throughput (UL and DL) determined for the requested Granularity of Measurement.</w:t>
      </w:r>
    </w:p>
    <w:p w14:paraId="057325BA" w14:textId="77777777" w:rsidR="00DD3B6B" w:rsidRDefault="00000000">
      <w:pPr>
        <w:pStyle w:val="B2"/>
      </w:pPr>
      <w:r>
        <w:t>-</w:t>
      </w:r>
      <w:r>
        <w:tab/>
        <w:t>Application related Information: URL(s) and/or Domain information (domain name and protocol) detected for the target traffic. This Type of Measurement requires that Application Id(s) or Traffic Filtering Information is provided (</w:t>
      </w:r>
      <w:proofErr w:type="gramStart"/>
      <w:r>
        <w:t>i.e.</w:t>
      </w:r>
      <w:proofErr w:type="gramEnd"/>
      <w:r>
        <w:t xml:space="preserve"> this measurement is not possible to be applied for all traffic handled by the UPF).</w:t>
      </w:r>
    </w:p>
    <w:p w14:paraId="2D7AFBF5" w14:textId="77777777" w:rsidR="00DD3B6B" w:rsidRDefault="00000000">
      <w:pPr>
        <w:pStyle w:val="B1"/>
      </w:pPr>
      <w:r>
        <w:tab/>
        <w:t>For User Data Usage Trends, the event notification may contain following event related information:</w:t>
      </w:r>
    </w:p>
    <w:p w14:paraId="62209FFF" w14:textId="77777777" w:rsidR="00DD3B6B" w:rsidRDefault="00000000">
      <w:pPr>
        <w:pStyle w:val="B2"/>
      </w:pPr>
      <w:r>
        <w:t>-</w:t>
      </w:r>
      <w:r>
        <w:tab/>
        <w:t>Throughput Statistic Measurement (average and/or peak throughput) over the measurement period determined for the requested Granularity of Measurement.</w:t>
      </w:r>
    </w:p>
    <w:p w14:paraId="18A6EA1B" w14:textId="77777777" w:rsidR="00DD3B6B" w:rsidRDefault="00000000">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566FD9EF" w14:textId="77777777" w:rsidR="00DD3B6B" w:rsidRDefault="00000000">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1C0894A5" w14:textId="77777777" w:rsidR="00DD3B6B" w:rsidRDefault="00000000">
      <w:pPr>
        <w:pStyle w:val="NO"/>
      </w:pPr>
      <w:r>
        <w:t>NOTE 2:</w:t>
      </w:r>
      <w:r>
        <w:tab/>
        <w:t>The UPF can combine information for different PDU Sessions into one notification message (see TS 29.564 [93]).</w:t>
      </w:r>
    </w:p>
    <w:p w14:paraId="103B4A39" w14:textId="77777777" w:rsidR="00DD3B6B" w:rsidRDefault="00000000">
      <w:pPr>
        <w:pStyle w:val="B1"/>
      </w:pPr>
      <w:r>
        <w:t>-</w:t>
      </w:r>
      <w:r>
        <w:tab/>
        <w:t>TSC management information (UMIC, PMIC, NW-TT port number) as defined in clause 5.8.5.14 of TS 23.501 [2].</w:t>
      </w:r>
    </w:p>
    <w:p w14:paraId="4D9B1CBC" w14:textId="77777777" w:rsidR="00DD3B6B" w:rsidRDefault="00000000">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52AA42B2" w14:textId="77777777" w:rsidR="00DD3B6B" w:rsidRDefault="00000000">
      <w:pPr>
        <w:rPr>
          <w:ins w:id="40" w:author="棠" w:date="2024-07-19T18:13:00Z"/>
        </w:rPr>
      </w:pPr>
      <w:r>
        <w:t xml:space="preserve">If the consumer of UPF service is NWDAF and the target of UE is any UE, according to the Analytic ID from consumer, the NWDAF can decide which kind of information should be collect from UPF and event ID to use. </w:t>
      </w:r>
    </w:p>
    <w:p w14:paraId="68CD7DCE" w14:textId="21811574" w:rsidR="00DD3B6B" w:rsidRDefault="00000000">
      <w:pPr>
        <w:rPr>
          <w:ins w:id="41" w:author="棠" w:date="2024-07-19T18:13:00Z"/>
        </w:rPr>
      </w:pPr>
      <w:ins w:id="42" w:author="棠" w:date="2024-07-19T18:13:00Z">
        <w:r>
          <w:t xml:space="preserve">If the consumer of UPF service is </w:t>
        </w:r>
        <w:r>
          <w:rPr>
            <w:rFonts w:eastAsia="宋体" w:hint="eastAsia"/>
            <w:lang w:val="en-US" w:eastAsia="zh-CN"/>
          </w:rPr>
          <w:t>NEF/</w:t>
        </w:r>
        <w:r>
          <w:t xml:space="preserve">NWDAF and </w:t>
        </w:r>
      </w:ins>
      <w:ins w:id="43" w:author="棠" w:date="2024-07-19T18:20:00Z">
        <w:r>
          <w:rPr>
            <w:rFonts w:eastAsia="宋体" w:hint="eastAsia"/>
            <w:lang w:val="en-US" w:eastAsia="zh-CN"/>
          </w:rPr>
          <w:t xml:space="preserve">requires </w:t>
        </w:r>
      </w:ins>
      <w:ins w:id="44" w:author="棠" w:date="2024-07-19T18:21:00Z">
        <w:r>
          <w:rPr>
            <w:rFonts w:eastAsia="宋体" w:hint="eastAsia"/>
            <w:lang w:val="en-US" w:eastAsia="zh-CN"/>
          </w:rPr>
          <w:t>for data collection (e.g.</w:t>
        </w:r>
      </w:ins>
      <w:ins w:id="45" w:author="CMCC-3" w:date="2024-08-09T22:59:00Z">
        <w:r w:rsidR="00397D6A">
          <w:rPr>
            <w:rFonts w:eastAsia="宋体"/>
            <w:lang w:val="en-US" w:eastAsia="zh-CN"/>
          </w:rPr>
          <w:t>,</w:t>
        </w:r>
      </w:ins>
      <w:ins w:id="46" w:author="棠" w:date="2024-07-19T18:21:00Z">
        <w:r>
          <w:rPr>
            <w:rFonts w:eastAsia="宋体" w:hint="eastAsia"/>
            <w:lang w:val="en-US" w:eastAsia="zh-CN"/>
          </w:rPr>
          <w:t xml:space="preserve"> usage report for a specific UE,</w:t>
        </w:r>
      </w:ins>
      <w:ins w:id="47" w:author="棠" w:date="2024-07-22T11:25:00Z">
        <w:r>
          <w:rPr>
            <w:rFonts w:eastAsia="宋体" w:hint="eastAsia"/>
            <w:lang w:val="en-US" w:eastAsia="zh-CN"/>
          </w:rPr>
          <w:t xml:space="preserve"> </w:t>
        </w:r>
      </w:ins>
      <w:ins w:id="48" w:author="棠" w:date="2024-07-19T18:21:00Z">
        <w:r>
          <w:rPr>
            <w:rFonts w:eastAsia="宋体" w:hint="eastAsia"/>
            <w:lang w:val="en-US" w:eastAsia="zh-CN"/>
          </w:rPr>
          <w:t>usage report for a specific application of UE), the</w:t>
        </w:r>
      </w:ins>
      <w:ins w:id="49" w:author="棠" w:date="2024-07-19T18:22:00Z">
        <w:r>
          <w:rPr>
            <w:rFonts w:eastAsia="宋体" w:hint="eastAsia"/>
            <w:lang w:val="en-US" w:eastAsia="zh-CN"/>
          </w:rPr>
          <w:t xml:space="preserve"> consumer NF can subscribe UPF service using UE IP address</w:t>
        </w:r>
      </w:ins>
      <w:ins w:id="50" w:author="棠" w:date="2024-07-22T11:25:00Z">
        <w:r>
          <w:rPr>
            <w:rFonts w:eastAsia="宋体" w:hint="eastAsia"/>
            <w:lang w:val="en-US" w:eastAsia="zh-CN"/>
          </w:rPr>
          <w:t xml:space="preserve"> </w:t>
        </w:r>
      </w:ins>
      <w:ins w:id="51" w:author="棠" w:date="2024-07-19T18:22:00Z">
        <w:r>
          <w:rPr>
            <w:rFonts w:eastAsia="宋体" w:hint="eastAsia"/>
            <w:lang w:val="en-US" w:eastAsia="zh-CN"/>
          </w:rPr>
          <w:t>directly.</w:t>
        </w:r>
      </w:ins>
    </w:p>
    <w:p w14:paraId="2E602B31" w14:textId="77777777" w:rsidR="00DD3B6B" w:rsidRDefault="00000000">
      <w:r>
        <w:lastRenderedPageBreak/>
        <w:t>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3A65CB19" w14:textId="77777777" w:rsidR="00DD3B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2" w:name="_CR5_2_26_2_2"/>
      <w:bookmarkEnd w:id="52"/>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E2D3ED1" w14:textId="77777777" w:rsidR="00DD3B6B" w:rsidRDefault="00DD3B6B"/>
    <w:sectPr w:rsidR="00DD3B6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0ECC0" w14:textId="77777777" w:rsidR="00AA1675" w:rsidRDefault="00AA1675">
      <w:pPr>
        <w:spacing w:after="0"/>
      </w:pPr>
      <w:r>
        <w:separator/>
      </w:r>
    </w:p>
  </w:endnote>
  <w:endnote w:type="continuationSeparator" w:id="0">
    <w:p w14:paraId="672C591E" w14:textId="77777777" w:rsidR="00AA1675" w:rsidRDefault="00AA16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1"/>
    <w:family w:val="modern"/>
    <w:pitch w:val="default"/>
    <w:sig w:usb0="E0002EFF" w:usb1="C0007843"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1FC22" w14:textId="77777777" w:rsidR="00AA1675" w:rsidRDefault="00AA1675">
      <w:pPr>
        <w:spacing w:after="0"/>
      </w:pPr>
      <w:r>
        <w:separator/>
      </w:r>
    </w:p>
  </w:footnote>
  <w:footnote w:type="continuationSeparator" w:id="0">
    <w:p w14:paraId="2449627C" w14:textId="77777777" w:rsidR="00AA1675" w:rsidRDefault="00AA16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6A096" w14:textId="77777777" w:rsidR="00DD3B6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4344A" w14:textId="77777777" w:rsidR="00DD3B6B" w:rsidRDefault="00DD3B6B">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D54E3" w14:textId="77777777" w:rsidR="00DD3B6B"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5E3F9" w14:textId="77777777" w:rsidR="00DD3B6B" w:rsidRDefault="00DD3B6B">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I5NzcwMTc5NzI2YWRkNjFiMzYyNTFiNGIxMjJhYzQifQ=="/>
  </w:docVars>
  <w:rsids>
    <w:rsidRoot w:val="00022E4A"/>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22E4A"/>
    <w:rsid w:val="000A6394"/>
    <w:rsid w:val="000B7FED"/>
    <w:rsid w:val="000C038A"/>
    <w:rsid w:val="000C6598"/>
    <w:rsid w:val="000D44B3"/>
    <w:rsid w:val="00145D43"/>
    <w:rsid w:val="00192C46"/>
    <w:rsid w:val="001A08B3"/>
    <w:rsid w:val="001A7B60"/>
    <w:rsid w:val="001B52F0"/>
    <w:rsid w:val="001B7A65"/>
    <w:rsid w:val="001E41F3"/>
    <w:rsid w:val="00207A0E"/>
    <w:rsid w:val="0026004D"/>
    <w:rsid w:val="002640DD"/>
    <w:rsid w:val="00275D12"/>
    <w:rsid w:val="00284FEB"/>
    <w:rsid w:val="002860C4"/>
    <w:rsid w:val="002B5741"/>
    <w:rsid w:val="002E472E"/>
    <w:rsid w:val="00305409"/>
    <w:rsid w:val="003609EF"/>
    <w:rsid w:val="0036231A"/>
    <w:rsid w:val="00374DD4"/>
    <w:rsid w:val="00397D6A"/>
    <w:rsid w:val="003E1A36"/>
    <w:rsid w:val="00410371"/>
    <w:rsid w:val="004242F1"/>
    <w:rsid w:val="004B75B7"/>
    <w:rsid w:val="005141D9"/>
    <w:rsid w:val="0051580D"/>
    <w:rsid w:val="00547111"/>
    <w:rsid w:val="00592D74"/>
    <w:rsid w:val="005E2C44"/>
    <w:rsid w:val="00621188"/>
    <w:rsid w:val="006257ED"/>
    <w:rsid w:val="00653DE4"/>
    <w:rsid w:val="006657B3"/>
    <w:rsid w:val="00665C47"/>
    <w:rsid w:val="00695808"/>
    <w:rsid w:val="006B46FB"/>
    <w:rsid w:val="006E21FB"/>
    <w:rsid w:val="0076100D"/>
    <w:rsid w:val="00792342"/>
    <w:rsid w:val="007977A8"/>
    <w:rsid w:val="007B512A"/>
    <w:rsid w:val="007C2097"/>
    <w:rsid w:val="007D6A07"/>
    <w:rsid w:val="007F7259"/>
    <w:rsid w:val="008040A8"/>
    <w:rsid w:val="008279FA"/>
    <w:rsid w:val="008626E7"/>
    <w:rsid w:val="00870EE7"/>
    <w:rsid w:val="008863B9"/>
    <w:rsid w:val="008A45A6"/>
    <w:rsid w:val="008D3CCC"/>
    <w:rsid w:val="008F18D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1675"/>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D3B6B"/>
    <w:rsid w:val="00DE34CF"/>
    <w:rsid w:val="00E13F3D"/>
    <w:rsid w:val="00E34898"/>
    <w:rsid w:val="00EB09B7"/>
    <w:rsid w:val="00EE7D7C"/>
    <w:rsid w:val="00F25D98"/>
    <w:rsid w:val="00F300FB"/>
    <w:rsid w:val="00FB6386"/>
    <w:rsid w:val="066E1462"/>
    <w:rsid w:val="08816320"/>
    <w:rsid w:val="09FAA14B"/>
    <w:rsid w:val="0A513A90"/>
    <w:rsid w:val="0AFE16D6"/>
    <w:rsid w:val="0D8278D3"/>
    <w:rsid w:val="0FFB9F9A"/>
    <w:rsid w:val="140A7003"/>
    <w:rsid w:val="15682716"/>
    <w:rsid w:val="174B7370"/>
    <w:rsid w:val="1BF5862C"/>
    <w:rsid w:val="1FBB094A"/>
    <w:rsid w:val="20EB16D6"/>
    <w:rsid w:val="21893521"/>
    <w:rsid w:val="249938CD"/>
    <w:rsid w:val="24EA267E"/>
    <w:rsid w:val="261B5CFB"/>
    <w:rsid w:val="26FFDC4F"/>
    <w:rsid w:val="2BABE60C"/>
    <w:rsid w:val="2FCF3722"/>
    <w:rsid w:val="324A2AB1"/>
    <w:rsid w:val="349415D2"/>
    <w:rsid w:val="34ED2B26"/>
    <w:rsid w:val="358E7E0D"/>
    <w:rsid w:val="373B9ABE"/>
    <w:rsid w:val="3773B438"/>
    <w:rsid w:val="39FFEE1E"/>
    <w:rsid w:val="3BEF861F"/>
    <w:rsid w:val="3C5E9218"/>
    <w:rsid w:val="3D6D8B70"/>
    <w:rsid w:val="3EDCB9D5"/>
    <w:rsid w:val="3EDF8893"/>
    <w:rsid w:val="3F1B6BDC"/>
    <w:rsid w:val="3FB9AC49"/>
    <w:rsid w:val="3FBD7307"/>
    <w:rsid w:val="3FBFA203"/>
    <w:rsid w:val="3FEFAF8C"/>
    <w:rsid w:val="3FFB93D9"/>
    <w:rsid w:val="47BF9CF9"/>
    <w:rsid w:val="48FFE196"/>
    <w:rsid w:val="4AD651F0"/>
    <w:rsid w:val="4B10018D"/>
    <w:rsid w:val="4BEF48B4"/>
    <w:rsid w:val="4EA265EA"/>
    <w:rsid w:val="4EB237AC"/>
    <w:rsid w:val="4FB7DF75"/>
    <w:rsid w:val="577F4F37"/>
    <w:rsid w:val="580E11D4"/>
    <w:rsid w:val="5ADFDE72"/>
    <w:rsid w:val="5B130FC6"/>
    <w:rsid w:val="5B315DA4"/>
    <w:rsid w:val="5D178B18"/>
    <w:rsid w:val="5D9FB4D7"/>
    <w:rsid w:val="5DFDC7C6"/>
    <w:rsid w:val="5E7B6C0C"/>
    <w:rsid w:val="61F72BD0"/>
    <w:rsid w:val="647D4F8E"/>
    <w:rsid w:val="64C151E7"/>
    <w:rsid w:val="64E457EA"/>
    <w:rsid w:val="66AC04F3"/>
    <w:rsid w:val="67A656DC"/>
    <w:rsid w:val="691613D3"/>
    <w:rsid w:val="69FBEB3D"/>
    <w:rsid w:val="6ADD4729"/>
    <w:rsid w:val="6B6BF03B"/>
    <w:rsid w:val="6BFEBF5D"/>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 w:val="83FFB3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B37D46"/>
  <w15:docId w15:val="{929D6DFC-EC0F-4403-ACFF-2C447B80D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semiHidden/>
    <w:rsid w:val="008F18D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8</Pages>
  <Words>3413</Words>
  <Characters>19456</Characters>
  <Application>Microsoft Office Word</Application>
  <DocSecurity>0</DocSecurity>
  <Lines>162</Lines>
  <Paragraphs>45</Paragraphs>
  <ScaleCrop>false</ScaleCrop>
  <Company>3GPP Support Team</Company>
  <LinksUpToDate>false</LinksUpToDate>
  <CharactersWithSpaces>22824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CMCC-3</cp:lastModifiedBy>
  <cp:revision>13</cp:revision>
  <cp:lastPrinted>2411-12-31T07:00:00Z</cp:lastPrinted>
  <dcterms:created xsi:type="dcterms:W3CDTF">2020-02-06T16:32:00Z</dcterms:created>
  <dcterms:modified xsi:type="dcterms:W3CDTF">2024-08-09T14:59:00Z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2052-12.1.0.16929</vt:lpwstr>
  </property>
  <property fmtid="{D5CDD505-2E9C-101B-9397-08002B2CF9AE}" pid="22" name="ICV">
    <vt:lpwstr>F1F55D3BB7744E448323601F75B4657D_13</vt:lpwstr>
  </property>
</Properties>
</file>